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BBBF0" w14:textId="7CCDF01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#100-e</w:t>
      </w:r>
      <w:r>
        <w:rPr>
          <w:rFonts w:cs="Arial"/>
          <w:b/>
          <w:sz w:val="24"/>
          <w:szCs w:val="24"/>
        </w:rPr>
        <w:tab/>
      </w:r>
      <w:r w:rsidR="00915492" w:rsidRPr="00915492">
        <w:rPr>
          <w:rFonts w:cs="Arial"/>
          <w:b/>
          <w:sz w:val="24"/>
          <w:szCs w:val="24"/>
        </w:rPr>
        <w:t>R4-2112741</w:t>
      </w:r>
    </w:p>
    <w:p w14:paraId="6510494B" w14:textId="7F9E217E"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1ADB7F5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067A7B">
        <w:rPr>
          <w:rFonts w:ascii="Arial" w:eastAsia="SimSun" w:hAnsi="Arial" w:cs="Arial"/>
          <w:color w:val="000000"/>
          <w:sz w:val="22"/>
          <w:lang w:eastAsia="zh-CN"/>
        </w:rPr>
        <w:t>n</w:t>
      </w:r>
      <w:r w:rsidR="005C1BDB">
        <w:rPr>
          <w:rFonts w:ascii="Arial" w:eastAsia="SimSun" w:hAnsi="Arial" w:cs="Arial"/>
          <w:color w:val="000000"/>
          <w:sz w:val="22"/>
          <w:lang w:eastAsia="zh-CN"/>
        </w:rPr>
        <w:t>1</w:t>
      </w:r>
      <w:r>
        <w:rPr>
          <w:rFonts w:ascii="Arial" w:eastAsia="SimSun" w:hAnsi="Arial" w:cs="Arial"/>
          <w:color w:val="000000"/>
          <w:sz w:val="22"/>
          <w:lang w:eastAsia="zh-CN"/>
        </w:rPr>
        <w:t>-n</w:t>
      </w:r>
      <w:r w:rsidR="005C1BDB">
        <w:rPr>
          <w:rFonts w:ascii="Arial" w:eastAsia="SimSun" w:hAnsi="Arial" w:cs="Arial"/>
          <w:color w:val="000000"/>
          <w:sz w:val="22"/>
          <w:lang w:eastAsia="zh-CN"/>
        </w:rPr>
        <w:t>5</w:t>
      </w:r>
    </w:p>
    <w:p w14:paraId="6729FFA7" w14:textId="2508F8C1"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C5B58">
        <w:rPr>
          <w:rFonts w:ascii="Arial" w:hAnsi="Arial" w:cs="Arial"/>
          <w:color w:val="000000"/>
          <w:sz w:val="22"/>
          <w:lang w:eastAsia="ja-JP"/>
        </w:rPr>
        <w:t>8.8</w:t>
      </w:r>
      <w:r>
        <w:rPr>
          <w:rFonts w:ascii="Arial" w:hAnsi="Arial" w:cs="Arial"/>
          <w:color w:val="000000"/>
          <w:sz w:val="22"/>
          <w:lang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D506C29"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rsidR="005C1BDB">
        <w:t>n1A -</w:t>
      </w:r>
      <w:r w:rsidR="00067A7B">
        <w:t>n5</w:t>
      </w:r>
      <w:r w:rsidRPr="006C2B23">
        <w:t>A</w:t>
      </w:r>
      <w:r w:rsidR="005C1BDB">
        <w:t xml:space="preserve"> </w:t>
      </w:r>
      <w:r>
        <w:t xml:space="preserve">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68F06E7E" w14:textId="77777777" w:rsidR="00FB0507" w:rsidRDefault="00FB0507" w:rsidP="00FB0507">
      <w:pPr>
        <w:pStyle w:val="Heading2"/>
        <w:rPr>
          <w:ins w:id="11" w:author="Ericsson" w:date="2021-08-02T09:32:00Z"/>
          <w:rFonts w:cs="Arial"/>
          <w:lang w:val="en-US" w:eastAsia="zh-CN"/>
        </w:rPr>
      </w:pPr>
      <w:bookmarkStart w:id="12" w:name="_Toc7900"/>
      <w:bookmarkStart w:id="13" w:name="_Toc46349197"/>
      <w:bookmarkStart w:id="14" w:name="_Toc46349971"/>
      <w:bookmarkStart w:id="15" w:name="_Toc15524"/>
      <w:bookmarkStart w:id="16" w:name="_Hlk32391732"/>
      <w:ins w:id="17" w:author="Ericsson" w:date="2021-08-02T09:32:00Z">
        <w:r>
          <w:rPr>
            <w:rFonts w:cs="Arial" w:hint="eastAsia"/>
            <w:lang w:val="en-US" w:eastAsia="zh-CN"/>
          </w:rPr>
          <w:t>6.</w:t>
        </w:r>
        <w:r>
          <w:rPr>
            <w:rFonts w:cs="Arial"/>
            <w:lang w:val="en-US" w:eastAsia="zh-CN"/>
          </w:rPr>
          <w:t>X</w:t>
        </w:r>
        <w:r>
          <w:rPr>
            <w:rFonts w:cs="Arial"/>
            <w:lang w:eastAsia="zh-CN"/>
          </w:rPr>
          <w:tab/>
        </w:r>
        <w:r>
          <w:rPr>
            <w:rFonts w:cs="Arial"/>
            <w:lang w:val="en-US" w:eastAsia="ja-JP"/>
          </w:rPr>
          <w:t>n1-n</w:t>
        </w:r>
        <w:bookmarkEnd w:id="12"/>
        <w:bookmarkEnd w:id="13"/>
        <w:bookmarkEnd w:id="14"/>
        <w:r>
          <w:rPr>
            <w:rFonts w:cs="Arial"/>
            <w:lang w:val="en-US" w:eastAsia="ja-JP"/>
          </w:rPr>
          <w:t>5</w:t>
        </w:r>
      </w:ins>
    </w:p>
    <w:p w14:paraId="6ACBB522" w14:textId="77777777" w:rsidR="00FB0507" w:rsidRDefault="00FB0507" w:rsidP="00FB0507">
      <w:pPr>
        <w:pStyle w:val="Heading3"/>
        <w:rPr>
          <w:ins w:id="18" w:author="Ericsson" w:date="2021-08-02T09:32:00Z"/>
          <w:rFonts w:cs="Arial"/>
          <w:szCs w:val="28"/>
          <w:lang w:eastAsia="zh-CN"/>
        </w:rPr>
      </w:pPr>
      <w:bookmarkStart w:id="19" w:name="_Toc17818"/>
      <w:bookmarkStart w:id="20" w:name="_Toc46349198"/>
      <w:bookmarkStart w:id="21" w:name="_Toc46349972"/>
      <w:ins w:id="22" w:author="Ericsson" w:date="2021-08-02T09:32:00Z">
        <w:r>
          <w:rPr>
            <w:rFonts w:cs="Arial" w:hint="eastAsia"/>
            <w:szCs w:val="28"/>
            <w:lang w:val="en-US" w:eastAsia="zh-CN"/>
          </w:rPr>
          <w:t>6.</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19"/>
        <w:bookmarkEnd w:id="20"/>
        <w:bookmarkEnd w:id="21"/>
      </w:ins>
    </w:p>
    <w:p w14:paraId="23F0BFA1" w14:textId="77777777" w:rsidR="00FB0507" w:rsidRDefault="00FB0507" w:rsidP="00FB0507">
      <w:pPr>
        <w:pStyle w:val="Heading4"/>
        <w:tabs>
          <w:tab w:val="left" w:pos="0"/>
          <w:tab w:val="left" w:pos="420"/>
          <w:tab w:val="left" w:pos="864"/>
        </w:tabs>
        <w:ind w:left="0" w:firstLine="0"/>
        <w:rPr>
          <w:ins w:id="23" w:author="Ericsson" w:date="2021-08-02T09:32:00Z"/>
          <w:lang w:eastAsia="zh-CN"/>
        </w:rPr>
      </w:pPr>
      <w:bookmarkStart w:id="24" w:name="_Toc26762"/>
      <w:bookmarkStart w:id="25" w:name="_Toc46349199"/>
      <w:bookmarkStart w:id="26" w:name="_Toc46349973"/>
      <w:ins w:id="27" w:author="Ericsson" w:date="2021-08-02T09:32: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4"/>
        <w:bookmarkEnd w:id="25"/>
        <w:bookmarkEnd w:id="26"/>
      </w:ins>
    </w:p>
    <w:p w14:paraId="65F45B14" w14:textId="77777777" w:rsidR="00FB0507" w:rsidRDefault="00FB0507" w:rsidP="00FB0507">
      <w:pPr>
        <w:pStyle w:val="TH"/>
        <w:rPr>
          <w:ins w:id="28" w:author="Ericsson" w:date="2021-08-02T09:32:00Z"/>
          <w:lang w:eastAsia="ja-JP"/>
        </w:rPr>
      </w:pPr>
      <w:ins w:id="29" w:author="Ericsson" w:date="2021-08-02T09:32: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w:t>
        </w:r>
        <w:r>
          <w:rPr>
            <w:rFonts w:cs="Arial"/>
            <w:lang w:val="en-US" w:eastAsia="ja-JP"/>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FB0507" w14:paraId="2CB9E0D1" w14:textId="77777777" w:rsidTr="009E36AC">
        <w:trPr>
          <w:trHeight w:val="268"/>
          <w:jc w:val="center"/>
          <w:ins w:id="30" w:author="Ericsson" w:date="2021-08-02T09:3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56F511" w14:textId="77777777" w:rsidR="00FB0507" w:rsidRDefault="00FB0507" w:rsidP="009E36AC">
            <w:pPr>
              <w:pStyle w:val="TAH"/>
              <w:rPr>
                <w:ins w:id="31" w:author="Ericsson" w:date="2021-08-02T09:32:00Z"/>
                <w:rFonts w:eastAsia="Malgun Gothic"/>
              </w:rPr>
            </w:pPr>
            <w:ins w:id="32" w:author="Ericsson" w:date="2021-08-02T09:3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5046F1C" w14:textId="77777777" w:rsidR="00FB0507" w:rsidRDefault="00FB0507" w:rsidP="009E36AC">
            <w:pPr>
              <w:pStyle w:val="TAH"/>
              <w:rPr>
                <w:ins w:id="33" w:author="Ericsson" w:date="2021-08-02T09:32:00Z"/>
                <w:rFonts w:eastAsia="Malgun Gothic"/>
              </w:rPr>
            </w:pPr>
            <w:ins w:id="34" w:author="Ericsson" w:date="2021-08-02T09:3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6274829" w14:textId="77777777" w:rsidR="00FB0507" w:rsidRDefault="00FB0507" w:rsidP="009E36AC">
            <w:pPr>
              <w:pStyle w:val="TAH"/>
              <w:rPr>
                <w:ins w:id="35" w:author="Ericsson" w:date="2021-08-02T09:32:00Z"/>
                <w:rFonts w:eastAsia="Malgun Gothic"/>
              </w:rPr>
            </w:pPr>
            <w:ins w:id="36" w:author="Ericsson" w:date="2021-08-02T09:3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080F35" w14:textId="77777777" w:rsidR="00FB0507" w:rsidRDefault="00FB0507" w:rsidP="009E36AC">
            <w:pPr>
              <w:pStyle w:val="TAH"/>
              <w:rPr>
                <w:ins w:id="37" w:author="Ericsson" w:date="2021-08-02T09:32:00Z"/>
                <w:rFonts w:eastAsia="Malgun Gothic"/>
              </w:rPr>
            </w:pPr>
            <w:ins w:id="38" w:author="Ericsson" w:date="2021-08-02T09:32:00Z">
              <w:r>
                <w:rPr>
                  <w:rFonts w:eastAsia="Malgun Gothic"/>
                </w:rPr>
                <w:t>Duplex</w:t>
              </w:r>
            </w:ins>
          </w:p>
          <w:p w14:paraId="7C3C3493" w14:textId="77777777" w:rsidR="00FB0507" w:rsidRDefault="00FB0507" w:rsidP="009E36AC">
            <w:pPr>
              <w:pStyle w:val="TAH"/>
              <w:rPr>
                <w:ins w:id="39" w:author="Ericsson" w:date="2021-08-02T09:32:00Z"/>
                <w:rFonts w:eastAsia="Malgun Gothic"/>
              </w:rPr>
            </w:pPr>
            <w:ins w:id="40" w:author="Ericsson" w:date="2021-08-02T09:32:00Z">
              <w:r>
                <w:rPr>
                  <w:rFonts w:eastAsia="Malgun Gothic"/>
                </w:rPr>
                <w:t>mode</w:t>
              </w:r>
            </w:ins>
          </w:p>
        </w:tc>
      </w:tr>
      <w:tr w:rsidR="00FB0507" w14:paraId="7685D011" w14:textId="77777777" w:rsidTr="009E36AC">
        <w:trPr>
          <w:trHeight w:val="184"/>
          <w:jc w:val="center"/>
          <w:ins w:id="41"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71F27DAD" w14:textId="77777777" w:rsidR="00FB0507" w:rsidRDefault="00FB0507" w:rsidP="009E36AC">
            <w:pPr>
              <w:pStyle w:val="TAH"/>
              <w:rPr>
                <w:ins w:id="42"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ECC482F" w14:textId="77777777" w:rsidR="00FB0507" w:rsidRDefault="00FB0507" w:rsidP="009E36AC">
            <w:pPr>
              <w:pStyle w:val="TAH"/>
              <w:rPr>
                <w:ins w:id="43" w:author="Ericsson" w:date="2021-08-02T09:32:00Z"/>
                <w:rFonts w:eastAsia="Malgun Gothic"/>
              </w:rPr>
            </w:pPr>
            <w:ins w:id="44" w:author="Ericsson" w:date="2021-08-02T09:3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DFA3A77" w14:textId="77777777" w:rsidR="00FB0507" w:rsidRDefault="00FB0507" w:rsidP="009E36AC">
            <w:pPr>
              <w:pStyle w:val="TAH"/>
              <w:rPr>
                <w:ins w:id="45" w:author="Ericsson" w:date="2021-08-02T09:32:00Z"/>
                <w:rFonts w:eastAsia="Malgun Gothic"/>
              </w:rPr>
            </w:pPr>
            <w:ins w:id="46" w:author="Ericsson" w:date="2021-08-02T09:3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3A1F021" w14:textId="77777777" w:rsidR="00FB0507" w:rsidRDefault="00FB0507" w:rsidP="009E36AC">
            <w:pPr>
              <w:pStyle w:val="TAH"/>
              <w:rPr>
                <w:ins w:id="47" w:author="Ericsson" w:date="2021-08-02T09:32:00Z"/>
                <w:rFonts w:eastAsia="Malgun Gothic"/>
              </w:rPr>
            </w:pPr>
          </w:p>
        </w:tc>
      </w:tr>
      <w:tr w:rsidR="00FB0507" w14:paraId="57BDC750" w14:textId="77777777" w:rsidTr="009E36AC">
        <w:trPr>
          <w:trHeight w:val="184"/>
          <w:jc w:val="center"/>
          <w:ins w:id="48"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068C1138" w14:textId="77777777" w:rsidR="00FB0507" w:rsidRDefault="00FB0507" w:rsidP="009E36AC">
            <w:pPr>
              <w:pStyle w:val="TAH"/>
              <w:rPr>
                <w:ins w:id="49"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67D3A54" w14:textId="77777777" w:rsidR="00FB0507" w:rsidRDefault="00FB0507" w:rsidP="009E36AC">
            <w:pPr>
              <w:pStyle w:val="TAH"/>
              <w:rPr>
                <w:ins w:id="50" w:author="Ericsson" w:date="2021-08-02T09:32:00Z"/>
                <w:rFonts w:eastAsia="Malgun Gothic"/>
              </w:rPr>
            </w:pPr>
            <w:ins w:id="51" w:author="Ericsson" w:date="2021-08-02T09:32: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D339011" w14:textId="77777777" w:rsidR="00FB0507" w:rsidRDefault="00FB0507" w:rsidP="009E36AC">
            <w:pPr>
              <w:pStyle w:val="TAH"/>
              <w:rPr>
                <w:ins w:id="52" w:author="Ericsson" w:date="2021-08-02T09:32:00Z"/>
                <w:rFonts w:eastAsia="Malgun Gothic"/>
              </w:rPr>
            </w:pPr>
            <w:ins w:id="53" w:author="Ericsson" w:date="2021-08-02T09:32: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E2AB710" w14:textId="77777777" w:rsidR="00FB0507" w:rsidRDefault="00FB0507" w:rsidP="009E36AC">
            <w:pPr>
              <w:pStyle w:val="TAH"/>
              <w:rPr>
                <w:ins w:id="54" w:author="Ericsson" w:date="2021-08-02T09:32:00Z"/>
                <w:rFonts w:eastAsia="Malgun Gothic"/>
              </w:rPr>
            </w:pPr>
          </w:p>
        </w:tc>
      </w:tr>
      <w:tr w:rsidR="00FB0507" w14:paraId="66A97058" w14:textId="77777777" w:rsidTr="009E36AC">
        <w:trPr>
          <w:trHeight w:val="268"/>
          <w:jc w:val="center"/>
          <w:ins w:id="55"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2694347C" w14:textId="77777777" w:rsidR="00FB0507" w:rsidRDefault="00FB0507" w:rsidP="009E36AC">
            <w:pPr>
              <w:keepNext/>
              <w:keepLines/>
              <w:spacing w:after="0"/>
              <w:jc w:val="center"/>
              <w:rPr>
                <w:ins w:id="56" w:author="Ericsson" w:date="2021-08-02T09:32:00Z"/>
                <w:rFonts w:ascii="Arial" w:hAnsi="Arial" w:cs="Arial"/>
                <w:sz w:val="18"/>
                <w:lang w:val="en-US" w:eastAsia="zh-CN"/>
              </w:rPr>
            </w:pPr>
            <w:ins w:id="57" w:author="Ericsson" w:date="2021-08-02T09:32:00Z">
              <w:r>
                <w:rPr>
                  <w:rFonts w:ascii="Arial" w:eastAsia="SimSun"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tcPr>
          <w:p w14:paraId="1EAE4C85" w14:textId="77777777" w:rsidR="00FB0507" w:rsidRDefault="00FB0507" w:rsidP="009E36AC">
            <w:pPr>
              <w:keepNext/>
              <w:keepLines/>
              <w:spacing w:after="0"/>
              <w:jc w:val="center"/>
              <w:rPr>
                <w:ins w:id="58" w:author="Ericsson" w:date="2021-08-02T09:32:00Z"/>
                <w:rFonts w:ascii="Arial" w:hAnsi="Arial" w:cs="Arial"/>
                <w:sz w:val="18"/>
                <w:lang w:val="en-US" w:eastAsia="zh-CN"/>
              </w:rPr>
            </w:pPr>
            <w:ins w:id="59" w:author="Ericsson" w:date="2021-08-02T09:32:00Z">
              <w:r>
                <w:rPr>
                  <w:rFonts w:ascii="Arial" w:hAnsi="Arial" w:cs="Arial"/>
                  <w:sz w:val="18"/>
                  <w:lang w:val="en-US" w:eastAsia="zh-CN"/>
                </w:rPr>
                <w:t>824 MHz</w:t>
              </w:r>
            </w:ins>
          </w:p>
        </w:tc>
        <w:tc>
          <w:tcPr>
            <w:tcW w:w="295" w:type="dxa"/>
            <w:tcBorders>
              <w:top w:val="single" w:sz="4" w:space="0" w:color="auto"/>
              <w:left w:val="nil"/>
              <w:bottom w:val="single" w:sz="4" w:space="0" w:color="auto"/>
              <w:right w:val="nil"/>
            </w:tcBorders>
            <w:vAlign w:val="center"/>
          </w:tcPr>
          <w:p w14:paraId="1FBA4B22" w14:textId="77777777" w:rsidR="00FB0507" w:rsidRDefault="00FB0507" w:rsidP="009E36AC">
            <w:pPr>
              <w:keepNext/>
              <w:keepLines/>
              <w:spacing w:after="0"/>
              <w:jc w:val="center"/>
              <w:rPr>
                <w:ins w:id="60" w:author="Ericsson" w:date="2021-08-02T09:32:00Z"/>
                <w:rFonts w:ascii="Arial" w:hAnsi="Arial" w:cs="Arial"/>
                <w:sz w:val="18"/>
                <w:lang w:val="en-US" w:eastAsia="zh-CN"/>
              </w:rPr>
            </w:pPr>
            <w:ins w:id="61" w:author="Ericsson" w:date="2021-08-02T09:3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48E10F66" w14:textId="77777777" w:rsidR="00FB0507" w:rsidRDefault="00FB0507" w:rsidP="009E36AC">
            <w:pPr>
              <w:keepNext/>
              <w:keepLines/>
              <w:spacing w:after="0"/>
              <w:jc w:val="center"/>
              <w:rPr>
                <w:ins w:id="62" w:author="Ericsson" w:date="2021-08-02T09:32:00Z"/>
                <w:rFonts w:ascii="Arial" w:hAnsi="Arial" w:cs="Arial"/>
                <w:sz w:val="18"/>
                <w:lang w:val="en-US" w:eastAsia="zh-CN"/>
              </w:rPr>
            </w:pPr>
            <w:ins w:id="63" w:author="Ericsson" w:date="2021-08-02T09:32: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7D1890CC" w14:textId="77777777" w:rsidR="00FB0507" w:rsidRDefault="00FB0507" w:rsidP="009E36AC">
            <w:pPr>
              <w:keepNext/>
              <w:keepLines/>
              <w:spacing w:after="0"/>
              <w:jc w:val="center"/>
              <w:rPr>
                <w:ins w:id="64" w:author="Ericsson" w:date="2021-08-02T09:32:00Z"/>
                <w:rFonts w:ascii="Arial" w:hAnsi="Arial" w:cs="Arial"/>
                <w:sz w:val="18"/>
                <w:lang w:val="en-US" w:eastAsia="zh-CN"/>
              </w:rPr>
            </w:pPr>
            <w:ins w:id="65" w:author="Ericsson" w:date="2021-08-02T09:32:00Z">
              <w:r>
                <w:rPr>
                  <w:rFonts w:ascii="Arial" w:hAnsi="Arial" w:cs="Arial"/>
                  <w:sz w:val="18"/>
                  <w:lang w:val="en-US" w:eastAsia="zh-CN"/>
                </w:rPr>
                <w:t>869 MHz</w:t>
              </w:r>
            </w:ins>
          </w:p>
        </w:tc>
        <w:tc>
          <w:tcPr>
            <w:tcW w:w="355" w:type="dxa"/>
            <w:tcBorders>
              <w:top w:val="single" w:sz="4" w:space="0" w:color="auto"/>
              <w:left w:val="nil"/>
              <w:bottom w:val="single" w:sz="4" w:space="0" w:color="auto"/>
              <w:right w:val="nil"/>
            </w:tcBorders>
            <w:vAlign w:val="center"/>
          </w:tcPr>
          <w:p w14:paraId="3277CCA9" w14:textId="77777777" w:rsidR="00FB0507" w:rsidRDefault="00FB0507" w:rsidP="009E36AC">
            <w:pPr>
              <w:keepNext/>
              <w:keepLines/>
              <w:spacing w:after="0"/>
              <w:jc w:val="center"/>
              <w:rPr>
                <w:ins w:id="66" w:author="Ericsson" w:date="2021-08-02T09:32:00Z"/>
                <w:rFonts w:ascii="Arial" w:hAnsi="Arial" w:cs="Arial"/>
                <w:sz w:val="18"/>
                <w:lang w:val="en-US" w:eastAsia="zh-CN"/>
              </w:rPr>
            </w:pPr>
            <w:ins w:id="67" w:author="Ericsson" w:date="2021-08-02T09:3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8F32E43" w14:textId="77777777" w:rsidR="00FB0507" w:rsidRDefault="00FB0507" w:rsidP="009E36AC">
            <w:pPr>
              <w:keepNext/>
              <w:keepLines/>
              <w:spacing w:after="0"/>
              <w:jc w:val="center"/>
              <w:rPr>
                <w:ins w:id="68" w:author="Ericsson" w:date="2021-08-02T09:32:00Z"/>
                <w:rFonts w:ascii="Arial" w:hAnsi="Arial" w:cs="Arial"/>
                <w:sz w:val="18"/>
                <w:lang w:val="en-US" w:eastAsia="zh-CN"/>
              </w:rPr>
            </w:pPr>
            <w:ins w:id="69" w:author="Ericsson" w:date="2021-08-02T09:32:00Z">
              <w:r>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64428306" w14:textId="77777777" w:rsidR="00FB0507" w:rsidRDefault="00FB0507" w:rsidP="009E36AC">
            <w:pPr>
              <w:keepNext/>
              <w:keepLines/>
              <w:spacing w:after="0"/>
              <w:jc w:val="center"/>
              <w:rPr>
                <w:ins w:id="70" w:author="Ericsson" w:date="2021-08-02T09:32:00Z"/>
                <w:rFonts w:ascii="Arial" w:hAnsi="Arial" w:cs="Arial"/>
                <w:sz w:val="18"/>
                <w:lang w:eastAsia="ja-JP"/>
              </w:rPr>
            </w:pPr>
            <w:ins w:id="71" w:author="Ericsson" w:date="2021-08-02T09:32:00Z">
              <w:r>
                <w:rPr>
                  <w:rFonts w:ascii="Arial" w:hAnsi="Arial" w:cs="Arial"/>
                  <w:sz w:val="18"/>
                  <w:lang w:eastAsia="ja-JP"/>
                </w:rPr>
                <w:t>FDD</w:t>
              </w:r>
            </w:ins>
          </w:p>
        </w:tc>
      </w:tr>
      <w:tr w:rsidR="00FB0507" w14:paraId="57477A0B" w14:textId="77777777" w:rsidTr="009E36AC">
        <w:trPr>
          <w:trHeight w:val="287"/>
          <w:jc w:val="center"/>
          <w:ins w:id="72"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0D47C0C8" w14:textId="77777777" w:rsidR="00FB0507" w:rsidRDefault="00FB0507" w:rsidP="009E36AC">
            <w:pPr>
              <w:keepNext/>
              <w:keepLines/>
              <w:spacing w:after="0"/>
              <w:jc w:val="center"/>
              <w:rPr>
                <w:ins w:id="73" w:author="Ericsson" w:date="2021-08-02T09:32:00Z"/>
                <w:rFonts w:ascii="Arial" w:hAnsi="Arial" w:cs="Arial"/>
                <w:sz w:val="18"/>
                <w:lang w:val="en-US" w:eastAsia="zh-CN"/>
              </w:rPr>
            </w:pPr>
            <w:ins w:id="74" w:author="Ericsson" w:date="2021-08-02T09:32:00Z">
              <w:r>
                <w:rPr>
                  <w:rFonts w:ascii="Arial" w:eastAsia="SimSun" w:hAnsi="Arial" w:cs="Arial"/>
                  <w:sz w:val="18"/>
                  <w:lang w:val="en-US" w:eastAsia="zh-CN"/>
                </w:rPr>
                <w:t>n1</w:t>
              </w:r>
            </w:ins>
          </w:p>
        </w:tc>
        <w:tc>
          <w:tcPr>
            <w:tcW w:w="1088" w:type="dxa"/>
            <w:tcBorders>
              <w:top w:val="single" w:sz="4" w:space="0" w:color="auto"/>
              <w:left w:val="single" w:sz="4" w:space="0" w:color="auto"/>
              <w:bottom w:val="single" w:sz="4" w:space="0" w:color="auto"/>
              <w:right w:val="nil"/>
            </w:tcBorders>
            <w:vAlign w:val="center"/>
          </w:tcPr>
          <w:p w14:paraId="14BB5FD9" w14:textId="77777777" w:rsidR="00FB0507" w:rsidRDefault="00FB0507" w:rsidP="009E36AC">
            <w:pPr>
              <w:keepNext/>
              <w:keepLines/>
              <w:spacing w:after="0"/>
              <w:jc w:val="center"/>
              <w:rPr>
                <w:ins w:id="75" w:author="Ericsson" w:date="2021-08-02T09:32:00Z"/>
                <w:rFonts w:ascii="Arial" w:hAnsi="Arial" w:cs="Arial"/>
                <w:sz w:val="18"/>
                <w:lang w:val="en-US" w:eastAsia="zh-CN"/>
              </w:rPr>
            </w:pPr>
            <w:ins w:id="76" w:author="Ericsson" w:date="2021-08-02T09:32:00Z">
              <w:r>
                <w:rPr>
                  <w:rFonts w:ascii="Arial" w:hAnsi="Arial" w:cs="Arial"/>
                  <w:sz w:val="18"/>
                  <w:lang w:val="en-US" w:eastAsia="zh-CN"/>
                </w:rPr>
                <w:t>1920 MHz</w:t>
              </w:r>
            </w:ins>
          </w:p>
        </w:tc>
        <w:tc>
          <w:tcPr>
            <w:tcW w:w="295" w:type="dxa"/>
            <w:tcBorders>
              <w:top w:val="single" w:sz="4" w:space="0" w:color="auto"/>
              <w:left w:val="nil"/>
              <w:bottom w:val="single" w:sz="4" w:space="0" w:color="auto"/>
              <w:right w:val="nil"/>
            </w:tcBorders>
            <w:vAlign w:val="center"/>
          </w:tcPr>
          <w:p w14:paraId="7358BB3B" w14:textId="77777777" w:rsidR="00FB0507" w:rsidRDefault="00FB0507" w:rsidP="009E36AC">
            <w:pPr>
              <w:keepNext/>
              <w:keepLines/>
              <w:spacing w:after="0"/>
              <w:jc w:val="center"/>
              <w:rPr>
                <w:ins w:id="77" w:author="Ericsson" w:date="2021-08-02T09:32:00Z"/>
                <w:rFonts w:ascii="Arial" w:hAnsi="Arial" w:cs="Arial"/>
                <w:sz w:val="18"/>
                <w:lang w:val="en-US" w:eastAsia="zh-CN"/>
              </w:rPr>
            </w:pPr>
            <w:ins w:id="78" w:author="Ericsson" w:date="2021-08-02T09:3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E13B780" w14:textId="77777777" w:rsidR="00FB0507" w:rsidRDefault="00FB0507" w:rsidP="009E36AC">
            <w:pPr>
              <w:keepNext/>
              <w:keepLines/>
              <w:spacing w:after="0"/>
              <w:jc w:val="center"/>
              <w:rPr>
                <w:ins w:id="79" w:author="Ericsson" w:date="2021-08-02T09:32:00Z"/>
                <w:rFonts w:ascii="Arial" w:hAnsi="Arial" w:cs="Arial"/>
                <w:sz w:val="18"/>
                <w:lang w:val="en-US" w:eastAsia="zh-CN"/>
              </w:rPr>
            </w:pPr>
            <w:ins w:id="80" w:author="Ericsson" w:date="2021-08-02T09:32:00Z">
              <w:r>
                <w:rPr>
                  <w:rFonts w:ascii="Arial" w:hAnsi="Arial" w:cs="Arial"/>
                  <w:sz w:val="18"/>
                  <w:lang w:val="en-US" w:eastAsia="zh-CN"/>
                </w:rPr>
                <w:t>1980 MHz</w:t>
              </w:r>
            </w:ins>
          </w:p>
        </w:tc>
        <w:tc>
          <w:tcPr>
            <w:tcW w:w="1231" w:type="dxa"/>
            <w:tcBorders>
              <w:top w:val="single" w:sz="4" w:space="0" w:color="auto"/>
              <w:left w:val="single" w:sz="4" w:space="0" w:color="auto"/>
              <w:bottom w:val="single" w:sz="4" w:space="0" w:color="auto"/>
              <w:right w:val="nil"/>
            </w:tcBorders>
            <w:vAlign w:val="center"/>
          </w:tcPr>
          <w:p w14:paraId="45738716" w14:textId="77777777" w:rsidR="00FB0507" w:rsidRDefault="00FB0507" w:rsidP="009E36AC">
            <w:pPr>
              <w:keepNext/>
              <w:keepLines/>
              <w:spacing w:after="0"/>
              <w:jc w:val="center"/>
              <w:rPr>
                <w:ins w:id="81" w:author="Ericsson" w:date="2021-08-02T09:32:00Z"/>
                <w:rFonts w:ascii="Arial" w:hAnsi="Arial" w:cs="Arial"/>
                <w:sz w:val="18"/>
                <w:lang w:val="en-US" w:eastAsia="zh-CN"/>
              </w:rPr>
            </w:pPr>
            <w:ins w:id="82" w:author="Ericsson" w:date="2021-08-02T09:32:00Z">
              <w:r>
                <w:rPr>
                  <w:rFonts w:ascii="Arial" w:hAnsi="Arial" w:cs="Arial"/>
                  <w:sz w:val="18"/>
                  <w:lang w:val="en-US" w:eastAsia="zh-CN"/>
                </w:rPr>
                <w:t>2110 MHz</w:t>
              </w:r>
            </w:ins>
          </w:p>
        </w:tc>
        <w:tc>
          <w:tcPr>
            <w:tcW w:w="355" w:type="dxa"/>
            <w:tcBorders>
              <w:top w:val="single" w:sz="4" w:space="0" w:color="auto"/>
              <w:left w:val="nil"/>
              <w:bottom w:val="single" w:sz="4" w:space="0" w:color="auto"/>
              <w:right w:val="nil"/>
            </w:tcBorders>
            <w:vAlign w:val="center"/>
          </w:tcPr>
          <w:p w14:paraId="7C122BCF" w14:textId="77777777" w:rsidR="00FB0507" w:rsidRDefault="00FB0507" w:rsidP="009E36AC">
            <w:pPr>
              <w:keepNext/>
              <w:keepLines/>
              <w:spacing w:after="0"/>
              <w:jc w:val="center"/>
              <w:rPr>
                <w:ins w:id="83" w:author="Ericsson" w:date="2021-08-02T09:32:00Z"/>
                <w:rFonts w:ascii="Arial" w:hAnsi="Arial" w:cs="Arial"/>
                <w:sz w:val="18"/>
                <w:lang w:val="en-US" w:eastAsia="zh-CN"/>
              </w:rPr>
            </w:pPr>
            <w:ins w:id="84" w:author="Ericsson" w:date="2021-08-02T09:3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02795B7" w14:textId="77777777" w:rsidR="00FB0507" w:rsidRDefault="00FB0507" w:rsidP="009E36AC">
            <w:pPr>
              <w:keepNext/>
              <w:keepLines/>
              <w:spacing w:after="0"/>
              <w:jc w:val="center"/>
              <w:rPr>
                <w:ins w:id="85" w:author="Ericsson" w:date="2021-08-02T09:32:00Z"/>
                <w:rFonts w:ascii="Arial" w:hAnsi="Arial" w:cs="Arial"/>
                <w:sz w:val="18"/>
                <w:lang w:val="en-US" w:eastAsia="zh-CN"/>
              </w:rPr>
            </w:pPr>
            <w:ins w:id="86" w:author="Ericsson" w:date="2021-08-02T09:32:00Z">
              <w:r>
                <w:rPr>
                  <w:rFonts w:ascii="Arial" w:hAnsi="Arial" w:cs="Arial"/>
                  <w:sz w:val="18"/>
                  <w:lang w:val="en-US" w:eastAsia="zh-CN"/>
                </w:rPr>
                <w:t>2170 MHz</w:t>
              </w:r>
            </w:ins>
          </w:p>
        </w:tc>
        <w:tc>
          <w:tcPr>
            <w:tcW w:w="1043" w:type="dxa"/>
            <w:tcBorders>
              <w:left w:val="single" w:sz="4" w:space="0" w:color="auto"/>
              <w:bottom w:val="single" w:sz="4" w:space="0" w:color="auto"/>
              <w:right w:val="single" w:sz="4" w:space="0" w:color="auto"/>
            </w:tcBorders>
            <w:vAlign w:val="center"/>
          </w:tcPr>
          <w:p w14:paraId="69A76E83" w14:textId="77777777" w:rsidR="00FB0507" w:rsidRDefault="00FB0507" w:rsidP="009E36AC">
            <w:pPr>
              <w:keepNext/>
              <w:keepLines/>
              <w:spacing w:after="0"/>
              <w:jc w:val="center"/>
              <w:rPr>
                <w:ins w:id="87" w:author="Ericsson" w:date="2021-08-02T09:32:00Z"/>
                <w:rFonts w:ascii="Arial" w:hAnsi="Arial" w:cs="Arial"/>
                <w:sz w:val="18"/>
                <w:lang w:eastAsia="ja-JP"/>
              </w:rPr>
            </w:pPr>
            <w:ins w:id="88" w:author="Ericsson" w:date="2021-08-02T09:32:00Z">
              <w:r>
                <w:rPr>
                  <w:rFonts w:ascii="Arial" w:hAnsi="Arial" w:cs="Arial"/>
                  <w:sz w:val="18"/>
                  <w:lang w:eastAsia="ja-JP"/>
                </w:rPr>
                <w:t>FDD</w:t>
              </w:r>
            </w:ins>
          </w:p>
        </w:tc>
      </w:tr>
    </w:tbl>
    <w:p w14:paraId="6C21EBC2" w14:textId="77777777" w:rsidR="00FB0507" w:rsidRDefault="00FB0507" w:rsidP="00FB0507">
      <w:pPr>
        <w:rPr>
          <w:ins w:id="89" w:author="Ericsson" w:date="2021-08-02T09:32:00Z"/>
          <w:lang w:eastAsia="zh-CN"/>
        </w:rPr>
      </w:pPr>
    </w:p>
    <w:p w14:paraId="6C5E63AA" w14:textId="77777777" w:rsidR="00FB0507" w:rsidRDefault="00FB0507" w:rsidP="00FB0507">
      <w:pPr>
        <w:pStyle w:val="Heading4"/>
        <w:tabs>
          <w:tab w:val="left" w:pos="0"/>
          <w:tab w:val="left" w:pos="420"/>
          <w:tab w:val="left" w:pos="864"/>
        </w:tabs>
        <w:ind w:left="0" w:firstLine="0"/>
        <w:rPr>
          <w:ins w:id="90" w:author="Ericsson" w:date="2021-08-02T09:32:00Z"/>
          <w:lang w:eastAsia="zh-CN"/>
        </w:rPr>
      </w:pPr>
      <w:bookmarkStart w:id="91" w:name="_Toc8429"/>
      <w:bookmarkStart w:id="92" w:name="_Toc46349200"/>
      <w:bookmarkStart w:id="93" w:name="_Toc46349974"/>
      <w:ins w:id="94" w:author="Ericsson" w:date="2021-08-02T09:32: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1"/>
        <w:bookmarkEnd w:id="92"/>
        <w:bookmarkEnd w:id="93"/>
      </w:ins>
    </w:p>
    <w:p w14:paraId="7C226A10" w14:textId="0439A55B" w:rsidR="00FB0507" w:rsidRDefault="00FB0507" w:rsidP="00FB0507">
      <w:pPr>
        <w:pStyle w:val="TH"/>
        <w:rPr>
          <w:ins w:id="95" w:author="Ericsson" w:date="2021-08-02T09:32:00Z"/>
          <w:lang w:val="en-US" w:eastAsia="zh-CN"/>
        </w:rPr>
      </w:pPr>
      <w:ins w:id="96" w:author="Ericsson" w:date="2021-08-02T09:32: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w:t>
        </w:r>
      </w:ins>
      <w:ins w:id="97" w:author="Ericsson" w:date="2021-08-03T15:54:00Z">
        <w:r w:rsidR="00820490">
          <w:rPr>
            <w:rFonts w:cs="Arial"/>
            <w:lang w:val="en-US" w:eastAsia="ja-JP"/>
          </w:rPr>
          <w:t>1</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FB0507" w14:paraId="2449D6B4" w14:textId="77777777" w:rsidTr="009E36AC">
        <w:trPr>
          <w:trHeight w:val="552"/>
          <w:jc w:val="center"/>
          <w:ins w:id="98" w:author="Ericsson" w:date="2021-08-02T09:32:00Z"/>
        </w:trPr>
        <w:tc>
          <w:tcPr>
            <w:tcW w:w="971" w:type="dxa"/>
            <w:tcBorders>
              <w:top w:val="single" w:sz="4" w:space="0" w:color="auto"/>
              <w:left w:val="single" w:sz="4" w:space="0" w:color="auto"/>
              <w:bottom w:val="single" w:sz="4" w:space="0" w:color="auto"/>
              <w:right w:val="single" w:sz="4" w:space="0" w:color="auto"/>
            </w:tcBorders>
            <w:vAlign w:val="center"/>
          </w:tcPr>
          <w:p w14:paraId="4F4BEB03" w14:textId="77777777" w:rsidR="00FB0507" w:rsidRDefault="00FB0507" w:rsidP="009E36AC">
            <w:pPr>
              <w:keepNext/>
              <w:keepLines/>
              <w:spacing w:after="0"/>
              <w:jc w:val="center"/>
              <w:rPr>
                <w:ins w:id="99" w:author="Ericsson" w:date="2021-08-02T09:32:00Z"/>
                <w:rFonts w:ascii="Arial" w:hAnsi="Arial"/>
                <w:b/>
                <w:sz w:val="16"/>
                <w:szCs w:val="16"/>
              </w:rPr>
            </w:pPr>
            <w:ins w:id="100" w:author="Ericsson" w:date="2021-08-02T09:32:00Z">
              <w:r>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E83AE07" w14:textId="77777777" w:rsidR="00FB0507" w:rsidRDefault="00FB0507" w:rsidP="009E36AC">
            <w:pPr>
              <w:keepNext/>
              <w:keepLines/>
              <w:spacing w:after="0"/>
              <w:jc w:val="center"/>
              <w:rPr>
                <w:ins w:id="101" w:author="Ericsson" w:date="2021-08-02T09:32:00Z"/>
                <w:rFonts w:ascii="Arial" w:hAnsi="Arial"/>
                <w:b/>
                <w:sz w:val="16"/>
                <w:szCs w:val="16"/>
              </w:rPr>
            </w:pPr>
            <w:ins w:id="102" w:author="Ericsson" w:date="2021-08-02T09:32:00Z">
              <w:r>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0CB81784" w14:textId="77777777" w:rsidR="00FB0507" w:rsidRDefault="00FB0507" w:rsidP="009E36AC">
            <w:pPr>
              <w:keepNext/>
              <w:keepLines/>
              <w:spacing w:after="0"/>
              <w:jc w:val="center"/>
              <w:rPr>
                <w:ins w:id="103" w:author="Ericsson" w:date="2021-08-02T09:32:00Z"/>
                <w:rFonts w:ascii="Arial" w:hAnsi="Arial"/>
                <w:sz w:val="16"/>
                <w:szCs w:val="16"/>
              </w:rPr>
            </w:pPr>
            <w:ins w:id="104" w:author="Ericsson" w:date="2021-08-02T09:32:00Z">
              <w:r>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0D6AD5AF" w14:textId="77777777" w:rsidR="00FB0507" w:rsidRDefault="00FB0507" w:rsidP="009E36AC">
            <w:pPr>
              <w:keepNext/>
              <w:keepLines/>
              <w:spacing w:after="0"/>
              <w:jc w:val="center"/>
              <w:rPr>
                <w:ins w:id="105" w:author="Ericsson" w:date="2021-08-02T09:32:00Z"/>
                <w:rFonts w:ascii="Arial" w:hAnsi="Arial"/>
                <w:b/>
                <w:sz w:val="16"/>
                <w:szCs w:val="16"/>
              </w:rPr>
            </w:pPr>
            <w:ins w:id="106" w:author="Ericsson" w:date="2021-08-02T09:32:00Z">
              <w:r>
                <w:rPr>
                  <w:rFonts w:ascii="Arial" w:hAnsi="Arial"/>
                  <w:b/>
                  <w:sz w:val="16"/>
                  <w:szCs w:val="16"/>
                </w:rPr>
                <w:t>SCS</w:t>
              </w:r>
            </w:ins>
          </w:p>
          <w:p w14:paraId="56944CED" w14:textId="77777777" w:rsidR="00FB0507" w:rsidRDefault="00FB0507" w:rsidP="009E36AC">
            <w:pPr>
              <w:keepNext/>
              <w:keepLines/>
              <w:spacing w:after="0"/>
              <w:jc w:val="center"/>
              <w:rPr>
                <w:ins w:id="107" w:author="Ericsson" w:date="2021-08-02T09:32:00Z"/>
                <w:rFonts w:ascii="Arial" w:hAnsi="Arial"/>
                <w:sz w:val="16"/>
                <w:szCs w:val="16"/>
              </w:rPr>
            </w:pPr>
            <w:ins w:id="108" w:author="Ericsson" w:date="2021-08-02T09:32:00Z">
              <w:r>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257FC56" w14:textId="77777777" w:rsidR="00FB0507" w:rsidRDefault="00FB0507" w:rsidP="009E36AC">
            <w:pPr>
              <w:keepNext/>
              <w:keepLines/>
              <w:widowControl w:val="0"/>
              <w:spacing w:after="0"/>
              <w:jc w:val="center"/>
              <w:rPr>
                <w:ins w:id="109" w:author="Ericsson" w:date="2021-08-02T09:32:00Z"/>
                <w:rFonts w:ascii="Arial" w:hAnsi="Arial" w:cs="Arial"/>
                <w:b/>
                <w:kern w:val="2"/>
                <w:sz w:val="16"/>
                <w:szCs w:val="16"/>
              </w:rPr>
            </w:pPr>
            <w:ins w:id="110" w:author="Ericsson" w:date="2021-08-02T09:32:00Z">
              <w:r>
                <w:rPr>
                  <w:rFonts w:ascii="Arial" w:hAnsi="Arial" w:cs="Arial" w:hint="eastAsia"/>
                  <w:b/>
                  <w:kern w:val="2"/>
                  <w:sz w:val="16"/>
                  <w:szCs w:val="16"/>
                </w:rPr>
                <w:t>5</w:t>
              </w:r>
            </w:ins>
          </w:p>
          <w:p w14:paraId="547839B8" w14:textId="77777777" w:rsidR="00FB0507" w:rsidRDefault="00FB0507" w:rsidP="009E36AC">
            <w:pPr>
              <w:keepNext/>
              <w:keepLines/>
              <w:spacing w:after="0"/>
              <w:jc w:val="center"/>
              <w:rPr>
                <w:ins w:id="111" w:author="Ericsson" w:date="2021-08-02T09:32:00Z"/>
                <w:rFonts w:ascii="Arial" w:hAnsi="Arial"/>
                <w:b/>
                <w:sz w:val="16"/>
                <w:szCs w:val="16"/>
              </w:rPr>
            </w:pPr>
            <w:ins w:id="112"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34B36D1" w14:textId="77777777" w:rsidR="00FB0507" w:rsidRDefault="00FB0507" w:rsidP="009E36AC">
            <w:pPr>
              <w:keepNext/>
              <w:keepLines/>
              <w:widowControl w:val="0"/>
              <w:spacing w:after="0"/>
              <w:jc w:val="center"/>
              <w:rPr>
                <w:ins w:id="113" w:author="Ericsson" w:date="2021-08-02T09:32:00Z"/>
                <w:rFonts w:ascii="Arial" w:hAnsi="Arial" w:cs="Arial"/>
                <w:b/>
                <w:kern w:val="2"/>
                <w:sz w:val="16"/>
                <w:szCs w:val="16"/>
              </w:rPr>
            </w:pPr>
            <w:ins w:id="114" w:author="Ericsson" w:date="2021-08-02T09:32:00Z">
              <w:r>
                <w:rPr>
                  <w:rFonts w:ascii="Arial" w:hAnsi="Arial" w:cs="Arial" w:hint="eastAsia"/>
                  <w:b/>
                  <w:kern w:val="2"/>
                  <w:sz w:val="16"/>
                  <w:szCs w:val="16"/>
                </w:rPr>
                <w:t>10</w:t>
              </w:r>
            </w:ins>
          </w:p>
          <w:p w14:paraId="1782A3C7" w14:textId="77777777" w:rsidR="00FB0507" w:rsidRDefault="00FB0507" w:rsidP="009E36AC">
            <w:pPr>
              <w:keepNext/>
              <w:keepLines/>
              <w:spacing w:after="0"/>
              <w:jc w:val="center"/>
              <w:rPr>
                <w:ins w:id="115" w:author="Ericsson" w:date="2021-08-02T09:32:00Z"/>
                <w:rFonts w:ascii="Arial" w:hAnsi="Arial"/>
                <w:sz w:val="16"/>
                <w:szCs w:val="16"/>
              </w:rPr>
            </w:pPr>
            <w:ins w:id="116" w:author="Ericsson" w:date="2021-08-02T09:32: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9D1D772" w14:textId="77777777" w:rsidR="00FB0507" w:rsidRDefault="00FB0507" w:rsidP="009E36AC">
            <w:pPr>
              <w:keepNext/>
              <w:keepLines/>
              <w:widowControl w:val="0"/>
              <w:spacing w:after="0"/>
              <w:jc w:val="center"/>
              <w:rPr>
                <w:ins w:id="117" w:author="Ericsson" w:date="2021-08-02T09:32:00Z"/>
                <w:rFonts w:ascii="Arial" w:hAnsi="Arial" w:cs="Arial"/>
                <w:b/>
                <w:kern w:val="2"/>
                <w:sz w:val="16"/>
                <w:szCs w:val="16"/>
              </w:rPr>
            </w:pPr>
            <w:ins w:id="118" w:author="Ericsson" w:date="2021-08-02T09:32:00Z">
              <w:r>
                <w:rPr>
                  <w:rFonts w:ascii="Arial" w:hAnsi="Arial" w:cs="Arial" w:hint="eastAsia"/>
                  <w:b/>
                  <w:kern w:val="2"/>
                  <w:sz w:val="16"/>
                  <w:szCs w:val="16"/>
                </w:rPr>
                <w:t>15</w:t>
              </w:r>
            </w:ins>
          </w:p>
          <w:p w14:paraId="5242F533" w14:textId="77777777" w:rsidR="00FB0507" w:rsidRDefault="00FB0507" w:rsidP="009E36AC">
            <w:pPr>
              <w:keepNext/>
              <w:keepLines/>
              <w:spacing w:after="0"/>
              <w:jc w:val="center"/>
              <w:rPr>
                <w:ins w:id="119" w:author="Ericsson" w:date="2021-08-02T09:32:00Z"/>
                <w:rFonts w:ascii="Arial" w:hAnsi="Arial"/>
                <w:sz w:val="16"/>
                <w:szCs w:val="16"/>
              </w:rPr>
            </w:pPr>
            <w:ins w:id="120" w:author="Ericsson" w:date="2021-08-02T09:32:00Z">
              <w:r>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6DC575A0" w14:textId="77777777" w:rsidR="00FB0507" w:rsidRDefault="00FB0507" w:rsidP="009E36AC">
            <w:pPr>
              <w:keepNext/>
              <w:keepLines/>
              <w:widowControl w:val="0"/>
              <w:spacing w:after="0"/>
              <w:jc w:val="center"/>
              <w:rPr>
                <w:ins w:id="121" w:author="Ericsson" w:date="2021-08-02T09:32:00Z"/>
                <w:rFonts w:ascii="Arial" w:hAnsi="Arial" w:cs="Arial"/>
                <w:b/>
                <w:kern w:val="2"/>
                <w:sz w:val="16"/>
                <w:szCs w:val="16"/>
              </w:rPr>
            </w:pPr>
            <w:ins w:id="122" w:author="Ericsson" w:date="2021-08-02T09:32:00Z">
              <w:r>
                <w:rPr>
                  <w:rFonts w:ascii="Arial" w:hAnsi="Arial" w:cs="Arial" w:hint="eastAsia"/>
                  <w:b/>
                  <w:kern w:val="2"/>
                  <w:sz w:val="16"/>
                  <w:szCs w:val="16"/>
                </w:rPr>
                <w:t>20</w:t>
              </w:r>
            </w:ins>
          </w:p>
          <w:p w14:paraId="4B3E5BA2" w14:textId="77777777" w:rsidR="00FB0507" w:rsidRDefault="00FB0507" w:rsidP="009E36AC">
            <w:pPr>
              <w:keepNext/>
              <w:keepLines/>
              <w:spacing w:after="0"/>
              <w:jc w:val="center"/>
              <w:rPr>
                <w:ins w:id="123" w:author="Ericsson" w:date="2021-08-02T09:32:00Z"/>
                <w:rFonts w:ascii="Arial" w:hAnsi="Arial"/>
                <w:sz w:val="16"/>
                <w:szCs w:val="16"/>
              </w:rPr>
            </w:pPr>
            <w:ins w:id="124"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24E2DE5" w14:textId="77777777" w:rsidR="00FB0507" w:rsidRDefault="00FB0507" w:rsidP="009E36AC">
            <w:pPr>
              <w:keepNext/>
              <w:keepLines/>
              <w:spacing w:after="0"/>
              <w:jc w:val="center"/>
              <w:rPr>
                <w:ins w:id="125" w:author="Ericsson" w:date="2021-08-02T09:32:00Z"/>
                <w:rFonts w:ascii="Arial" w:hAnsi="Arial"/>
                <w:sz w:val="16"/>
                <w:szCs w:val="16"/>
              </w:rPr>
            </w:pPr>
            <w:ins w:id="126" w:author="Ericsson" w:date="2021-08-02T09:32:00Z">
              <w:r>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7C436E13" w14:textId="77777777" w:rsidR="00FB0507" w:rsidRDefault="00FB0507" w:rsidP="009E36AC">
            <w:pPr>
              <w:keepNext/>
              <w:keepLines/>
              <w:spacing w:after="0"/>
              <w:jc w:val="center"/>
              <w:rPr>
                <w:ins w:id="127" w:author="Ericsson" w:date="2021-08-02T09:32:00Z"/>
                <w:rFonts w:ascii="Arial" w:hAnsi="Arial"/>
                <w:sz w:val="16"/>
                <w:szCs w:val="16"/>
              </w:rPr>
            </w:pPr>
            <w:ins w:id="128" w:author="Ericsson" w:date="2021-08-02T09:32:00Z">
              <w:r>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41E2BE79" w14:textId="77777777" w:rsidR="00FB0507" w:rsidRDefault="00FB0507" w:rsidP="009E36AC">
            <w:pPr>
              <w:keepNext/>
              <w:keepLines/>
              <w:widowControl w:val="0"/>
              <w:spacing w:after="0"/>
              <w:jc w:val="center"/>
              <w:rPr>
                <w:ins w:id="129" w:author="Ericsson" w:date="2021-08-02T09:32:00Z"/>
                <w:rFonts w:ascii="Arial" w:hAnsi="Arial" w:cs="Arial"/>
                <w:b/>
                <w:kern w:val="2"/>
                <w:sz w:val="16"/>
                <w:szCs w:val="16"/>
              </w:rPr>
            </w:pPr>
            <w:ins w:id="130" w:author="Ericsson" w:date="2021-08-02T09:32:00Z">
              <w:r>
                <w:rPr>
                  <w:rFonts w:ascii="Arial" w:hAnsi="Arial" w:cs="Arial" w:hint="eastAsia"/>
                  <w:b/>
                  <w:kern w:val="2"/>
                  <w:sz w:val="16"/>
                  <w:szCs w:val="16"/>
                </w:rPr>
                <w:t>40</w:t>
              </w:r>
            </w:ins>
          </w:p>
          <w:p w14:paraId="32B1ED44" w14:textId="77777777" w:rsidR="00FB0507" w:rsidRDefault="00FB0507" w:rsidP="009E36AC">
            <w:pPr>
              <w:keepNext/>
              <w:keepLines/>
              <w:spacing w:after="0"/>
              <w:jc w:val="center"/>
              <w:rPr>
                <w:ins w:id="131" w:author="Ericsson" w:date="2021-08-02T09:32:00Z"/>
                <w:rFonts w:ascii="Arial" w:hAnsi="Arial"/>
                <w:b/>
                <w:sz w:val="16"/>
                <w:szCs w:val="16"/>
              </w:rPr>
            </w:pPr>
            <w:ins w:id="132" w:author="Ericsson" w:date="2021-08-02T09:32:00Z">
              <w:r>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6EE82437" w14:textId="77777777" w:rsidR="00FB0507" w:rsidRDefault="00FB0507" w:rsidP="009E36AC">
            <w:pPr>
              <w:keepNext/>
              <w:keepLines/>
              <w:widowControl w:val="0"/>
              <w:spacing w:after="0"/>
              <w:jc w:val="center"/>
              <w:rPr>
                <w:ins w:id="133" w:author="Ericsson" w:date="2021-08-02T09:32:00Z"/>
                <w:rFonts w:ascii="Arial" w:hAnsi="Arial" w:cs="Arial"/>
                <w:b/>
                <w:kern w:val="2"/>
                <w:sz w:val="16"/>
                <w:szCs w:val="16"/>
              </w:rPr>
            </w:pPr>
            <w:ins w:id="134" w:author="Ericsson" w:date="2021-08-02T09:32:00Z">
              <w:r>
                <w:rPr>
                  <w:rFonts w:ascii="Arial" w:hAnsi="Arial" w:cs="Arial" w:hint="eastAsia"/>
                  <w:b/>
                  <w:kern w:val="2"/>
                  <w:sz w:val="16"/>
                  <w:szCs w:val="16"/>
                </w:rPr>
                <w:t>50</w:t>
              </w:r>
            </w:ins>
          </w:p>
          <w:p w14:paraId="5AC23C01" w14:textId="77777777" w:rsidR="00FB0507" w:rsidRDefault="00FB0507" w:rsidP="009E36AC">
            <w:pPr>
              <w:keepNext/>
              <w:keepLines/>
              <w:spacing w:after="0"/>
              <w:jc w:val="center"/>
              <w:rPr>
                <w:ins w:id="135" w:author="Ericsson" w:date="2021-08-02T09:32:00Z"/>
                <w:rFonts w:ascii="Arial" w:hAnsi="Arial"/>
                <w:b/>
                <w:sz w:val="16"/>
                <w:szCs w:val="16"/>
              </w:rPr>
            </w:pPr>
            <w:ins w:id="136" w:author="Ericsson" w:date="2021-08-02T09:32:00Z">
              <w:r>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884CD19" w14:textId="77777777" w:rsidR="00FB0507" w:rsidRDefault="00FB0507" w:rsidP="009E36AC">
            <w:pPr>
              <w:keepNext/>
              <w:keepLines/>
              <w:widowControl w:val="0"/>
              <w:spacing w:after="0"/>
              <w:jc w:val="center"/>
              <w:rPr>
                <w:ins w:id="137" w:author="Ericsson" w:date="2021-08-02T09:32:00Z"/>
                <w:rFonts w:ascii="Arial" w:hAnsi="Arial" w:cs="Arial"/>
                <w:b/>
                <w:kern w:val="2"/>
                <w:sz w:val="16"/>
                <w:szCs w:val="16"/>
              </w:rPr>
            </w:pPr>
            <w:ins w:id="138" w:author="Ericsson" w:date="2021-08-02T09:32:00Z">
              <w:r>
                <w:rPr>
                  <w:rFonts w:ascii="Arial" w:hAnsi="Arial" w:cs="Arial" w:hint="eastAsia"/>
                  <w:b/>
                  <w:kern w:val="2"/>
                  <w:sz w:val="16"/>
                  <w:szCs w:val="16"/>
                </w:rPr>
                <w:t>60</w:t>
              </w:r>
            </w:ins>
          </w:p>
          <w:p w14:paraId="49BD3703" w14:textId="77777777" w:rsidR="00FB0507" w:rsidRDefault="00FB0507" w:rsidP="009E36AC">
            <w:pPr>
              <w:keepNext/>
              <w:keepLines/>
              <w:spacing w:after="0"/>
              <w:jc w:val="center"/>
              <w:rPr>
                <w:ins w:id="139" w:author="Ericsson" w:date="2021-08-02T09:32:00Z"/>
                <w:rFonts w:ascii="Arial" w:hAnsi="Arial"/>
                <w:sz w:val="16"/>
                <w:szCs w:val="16"/>
              </w:rPr>
            </w:pPr>
            <w:ins w:id="140"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AF43C63" w14:textId="77777777" w:rsidR="00FB0507" w:rsidRDefault="00FB0507" w:rsidP="009E36AC">
            <w:pPr>
              <w:keepNext/>
              <w:keepLines/>
              <w:widowControl w:val="0"/>
              <w:spacing w:after="0"/>
              <w:jc w:val="center"/>
              <w:rPr>
                <w:ins w:id="141" w:author="Ericsson" w:date="2021-08-02T09:32:00Z"/>
                <w:rFonts w:ascii="Arial" w:hAnsi="Arial" w:cs="Arial"/>
                <w:b/>
                <w:kern w:val="2"/>
                <w:sz w:val="16"/>
                <w:szCs w:val="16"/>
              </w:rPr>
            </w:pPr>
            <w:ins w:id="142" w:author="Ericsson" w:date="2021-08-02T09:32:00Z">
              <w:r>
                <w:rPr>
                  <w:rFonts w:ascii="Arial" w:hAnsi="Arial" w:cs="Arial" w:hint="eastAsia"/>
                  <w:b/>
                  <w:kern w:val="2"/>
                  <w:sz w:val="16"/>
                  <w:szCs w:val="16"/>
                </w:rPr>
                <w:t>80</w:t>
              </w:r>
            </w:ins>
          </w:p>
          <w:p w14:paraId="06BD9B0E" w14:textId="77777777" w:rsidR="00FB0507" w:rsidRDefault="00FB0507" w:rsidP="009E36AC">
            <w:pPr>
              <w:keepNext/>
              <w:keepLines/>
              <w:spacing w:after="0"/>
              <w:jc w:val="center"/>
              <w:rPr>
                <w:ins w:id="143" w:author="Ericsson" w:date="2021-08-02T09:32:00Z"/>
                <w:rFonts w:ascii="Arial" w:hAnsi="Arial"/>
                <w:b/>
                <w:sz w:val="16"/>
                <w:szCs w:val="16"/>
              </w:rPr>
            </w:pPr>
            <w:ins w:id="144" w:author="Ericsson" w:date="2021-08-02T09:32:00Z">
              <w:r>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32F20994" w14:textId="77777777" w:rsidR="00FB0507" w:rsidRDefault="00FB0507" w:rsidP="009E36AC">
            <w:pPr>
              <w:keepNext/>
              <w:keepLines/>
              <w:widowControl w:val="0"/>
              <w:spacing w:after="0"/>
              <w:jc w:val="center"/>
              <w:rPr>
                <w:ins w:id="145" w:author="Ericsson" w:date="2021-08-02T09:32:00Z"/>
                <w:rFonts w:ascii="Arial" w:hAnsi="Arial" w:cs="Arial"/>
                <w:b/>
                <w:kern w:val="2"/>
                <w:sz w:val="16"/>
                <w:szCs w:val="16"/>
                <w:lang w:val="en-US" w:eastAsia="zh-CN"/>
              </w:rPr>
            </w:pPr>
            <w:ins w:id="146" w:author="Ericsson" w:date="2021-08-02T09:32:00Z">
              <w:r>
                <w:rPr>
                  <w:rFonts w:ascii="Arial" w:hAnsi="Arial" w:cs="Arial" w:hint="eastAsia"/>
                  <w:b/>
                  <w:kern w:val="2"/>
                  <w:sz w:val="16"/>
                  <w:szCs w:val="16"/>
                  <w:lang w:val="en-US" w:eastAsia="zh-CN"/>
                </w:rPr>
                <w:t>90</w:t>
              </w:r>
            </w:ins>
          </w:p>
          <w:p w14:paraId="0A665407" w14:textId="77777777" w:rsidR="00FB0507" w:rsidRDefault="00FB0507" w:rsidP="009E36AC">
            <w:pPr>
              <w:keepNext/>
              <w:keepLines/>
              <w:spacing w:after="0"/>
              <w:jc w:val="center"/>
              <w:rPr>
                <w:ins w:id="147" w:author="Ericsson" w:date="2021-08-02T09:32:00Z"/>
                <w:rFonts w:ascii="Arial" w:hAnsi="Arial"/>
                <w:b/>
                <w:sz w:val="16"/>
                <w:szCs w:val="16"/>
                <w:lang w:eastAsia="zh-CN"/>
              </w:rPr>
            </w:pPr>
            <w:ins w:id="148" w:author="Ericsson" w:date="2021-08-02T09:32:00Z">
              <w:r>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12B23B2E" w14:textId="77777777" w:rsidR="00FB0507" w:rsidRDefault="00FB0507" w:rsidP="009E36AC">
            <w:pPr>
              <w:keepNext/>
              <w:keepLines/>
              <w:spacing w:after="0"/>
              <w:jc w:val="center"/>
              <w:rPr>
                <w:ins w:id="149" w:author="Ericsson" w:date="2021-08-02T09:32:00Z"/>
                <w:rFonts w:ascii="Arial" w:hAnsi="Arial"/>
                <w:sz w:val="16"/>
                <w:szCs w:val="16"/>
              </w:rPr>
            </w:pPr>
            <w:ins w:id="150" w:author="Ericsson" w:date="2021-08-02T09:32: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5A9514BF" w14:textId="77777777" w:rsidR="00FB0507" w:rsidRDefault="00FB0507" w:rsidP="009E36AC">
            <w:pPr>
              <w:keepNext/>
              <w:keepLines/>
              <w:spacing w:after="0"/>
              <w:jc w:val="center"/>
              <w:rPr>
                <w:ins w:id="151" w:author="Ericsson" w:date="2021-08-02T09:32:00Z"/>
                <w:rFonts w:ascii="Arial" w:hAnsi="Arial"/>
                <w:sz w:val="16"/>
                <w:szCs w:val="16"/>
              </w:rPr>
            </w:pPr>
            <w:ins w:id="152" w:author="Ericsson" w:date="2021-08-02T09:32:00Z">
              <w:r>
                <w:rPr>
                  <w:rFonts w:ascii="Arial" w:hAnsi="Arial"/>
                  <w:b/>
                  <w:sz w:val="16"/>
                  <w:szCs w:val="16"/>
                </w:rPr>
                <w:t>Bandwidth combination set</w:t>
              </w:r>
            </w:ins>
          </w:p>
        </w:tc>
      </w:tr>
      <w:tr w:rsidR="00FB0507" w14:paraId="5A1744C9" w14:textId="77777777" w:rsidTr="009E36AC">
        <w:trPr>
          <w:trHeight w:val="125"/>
          <w:jc w:val="center"/>
          <w:ins w:id="153" w:author="Ericsson" w:date="2021-08-02T09:32:00Z"/>
        </w:trPr>
        <w:tc>
          <w:tcPr>
            <w:tcW w:w="971" w:type="dxa"/>
            <w:vMerge w:val="restart"/>
            <w:tcBorders>
              <w:top w:val="single" w:sz="4" w:space="0" w:color="auto"/>
              <w:left w:val="single" w:sz="4" w:space="0" w:color="auto"/>
              <w:right w:val="single" w:sz="4" w:space="0" w:color="auto"/>
            </w:tcBorders>
            <w:vAlign w:val="center"/>
          </w:tcPr>
          <w:p w14:paraId="3FBE7FC6" w14:textId="77777777" w:rsidR="00FB0507" w:rsidRDefault="00FB0507" w:rsidP="009E36AC">
            <w:pPr>
              <w:keepNext/>
              <w:keepLines/>
              <w:spacing w:after="0"/>
              <w:jc w:val="center"/>
              <w:rPr>
                <w:ins w:id="154" w:author="Ericsson" w:date="2021-08-02T09:32:00Z"/>
                <w:rFonts w:ascii="Arial" w:hAnsi="Arial" w:cs="Arial"/>
                <w:sz w:val="18"/>
                <w:szCs w:val="18"/>
                <w:lang w:val="en-US"/>
              </w:rPr>
            </w:pPr>
            <w:ins w:id="155" w:author="Ericsson" w:date="2021-08-02T09:32:00Z">
              <w:r>
                <w:rPr>
                  <w:rFonts w:ascii="Arial" w:eastAsia="SimSun" w:hAnsi="Arial" w:cs="Arial"/>
                  <w:sz w:val="18"/>
                  <w:szCs w:val="18"/>
                  <w:lang w:val="en-US" w:eastAsia="zh-CN"/>
                </w:rPr>
                <w:t>CA_n1A-n5A</w:t>
              </w:r>
            </w:ins>
          </w:p>
        </w:tc>
        <w:tc>
          <w:tcPr>
            <w:tcW w:w="993" w:type="dxa"/>
            <w:vMerge w:val="restart"/>
            <w:tcBorders>
              <w:top w:val="single" w:sz="4" w:space="0" w:color="auto"/>
              <w:left w:val="single" w:sz="4" w:space="0" w:color="auto"/>
              <w:right w:val="single" w:sz="4" w:space="0" w:color="auto"/>
            </w:tcBorders>
            <w:vAlign w:val="center"/>
          </w:tcPr>
          <w:p w14:paraId="0A38943E" w14:textId="77777777" w:rsidR="00FB0507" w:rsidRDefault="00FB0507" w:rsidP="009E36AC">
            <w:pPr>
              <w:keepNext/>
              <w:keepLines/>
              <w:spacing w:after="0"/>
              <w:jc w:val="center"/>
              <w:rPr>
                <w:ins w:id="156" w:author="Ericsson" w:date="2021-08-02T09:32:00Z"/>
                <w:rFonts w:ascii="Arial" w:eastAsia="SimSun" w:hAnsi="Arial" w:cs="Arial"/>
                <w:sz w:val="18"/>
                <w:szCs w:val="18"/>
                <w:lang w:val="en-US" w:eastAsia="zh-CN"/>
              </w:rPr>
            </w:pPr>
            <w:ins w:id="157" w:author="Ericsson" w:date="2021-08-02T09:32:00Z">
              <w:r>
                <w:rPr>
                  <w:rFonts w:ascii="Arial" w:eastAsia="SimSun" w:hAnsi="Arial" w:cs="Arial"/>
                  <w:sz w:val="18"/>
                  <w:szCs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379BC2AD" w14:textId="77777777" w:rsidR="00FB0507" w:rsidRDefault="00FB0507" w:rsidP="009E36AC">
            <w:pPr>
              <w:keepNext/>
              <w:keepLines/>
              <w:spacing w:after="0"/>
              <w:jc w:val="center"/>
              <w:rPr>
                <w:ins w:id="158" w:author="Ericsson" w:date="2021-08-02T09:32:00Z"/>
                <w:rFonts w:ascii="Arial" w:eastAsia="SimSun" w:hAnsi="Arial" w:cs="Arial"/>
                <w:sz w:val="18"/>
                <w:szCs w:val="18"/>
                <w:lang w:val="en-US" w:eastAsia="zh-CN"/>
              </w:rPr>
            </w:pPr>
            <w:ins w:id="159" w:author="Ericsson" w:date="2021-08-02T09:32:00Z">
              <w:r>
                <w:rPr>
                  <w:rFonts w:ascii="Arial" w:hAnsi="Arial" w:cs="Arial"/>
                  <w:kern w:val="2"/>
                  <w:sz w:val="18"/>
                  <w:szCs w:val="18"/>
                  <w:lang w:val="en-US" w:eastAsia="zh-CN"/>
                </w:rPr>
                <w:t>n1</w:t>
              </w:r>
            </w:ins>
          </w:p>
        </w:tc>
        <w:tc>
          <w:tcPr>
            <w:tcW w:w="731" w:type="dxa"/>
            <w:tcBorders>
              <w:top w:val="single" w:sz="4" w:space="0" w:color="auto"/>
              <w:left w:val="single" w:sz="4" w:space="0" w:color="auto"/>
              <w:bottom w:val="single" w:sz="4" w:space="0" w:color="auto"/>
              <w:right w:val="single" w:sz="4" w:space="0" w:color="auto"/>
            </w:tcBorders>
            <w:vAlign w:val="center"/>
          </w:tcPr>
          <w:p w14:paraId="6D882A81" w14:textId="77777777" w:rsidR="00FB0507" w:rsidRDefault="00FB0507" w:rsidP="009E36AC">
            <w:pPr>
              <w:keepNext/>
              <w:keepLines/>
              <w:spacing w:after="0"/>
              <w:jc w:val="center"/>
              <w:rPr>
                <w:ins w:id="160" w:author="Ericsson" w:date="2021-08-02T09:32:00Z"/>
                <w:rFonts w:ascii="Arial" w:eastAsia="SimSun" w:hAnsi="Arial" w:cs="Arial"/>
                <w:sz w:val="18"/>
                <w:szCs w:val="18"/>
                <w:lang w:val="en-US" w:eastAsia="zh-CN"/>
              </w:rPr>
            </w:pPr>
            <w:ins w:id="161"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1BD397E4" w14:textId="77777777" w:rsidR="00FB0507" w:rsidRDefault="00FB0507" w:rsidP="009E36AC">
            <w:pPr>
              <w:keepNext/>
              <w:keepLines/>
              <w:spacing w:after="0"/>
              <w:jc w:val="center"/>
              <w:rPr>
                <w:ins w:id="162" w:author="Ericsson" w:date="2021-08-02T09:32:00Z"/>
                <w:rFonts w:ascii="Arial" w:eastAsia="SimSun" w:hAnsi="Arial" w:cs="Arial"/>
                <w:sz w:val="18"/>
                <w:szCs w:val="18"/>
                <w:lang w:val="en-US" w:eastAsia="zh-CN"/>
              </w:rPr>
            </w:pPr>
            <w:ins w:id="163"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F76D794" w14:textId="77777777" w:rsidR="00FB0507" w:rsidRDefault="00FB0507" w:rsidP="009E36AC">
            <w:pPr>
              <w:keepNext/>
              <w:keepLines/>
              <w:spacing w:after="0"/>
              <w:jc w:val="center"/>
              <w:rPr>
                <w:ins w:id="164" w:author="Ericsson" w:date="2021-08-02T09:32:00Z"/>
                <w:rFonts w:ascii="Arial" w:eastAsia="SimSun" w:hAnsi="Arial" w:cs="Arial"/>
                <w:sz w:val="18"/>
                <w:szCs w:val="18"/>
                <w:lang w:val="en-US" w:eastAsia="zh-CN"/>
              </w:rPr>
            </w:pPr>
            <w:ins w:id="165"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3902C3" w14:textId="77777777" w:rsidR="00FB0507" w:rsidRDefault="00FB0507" w:rsidP="009E36AC">
            <w:pPr>
              <w:keepNext/>
              <w:keepLines/>
              <w:spacing w:after="0"/>
              <w:jc w:val="center"/>
              <w:rPr>
                <w:ins w:id="166" w:author="Ericsson" w:date="2021-08-02T09:32:00Z"/>
                <w:rFonts w:ascii="Arial" w:eastAsia="SimSun" w:hAnsi="Arial" w:cs="Arial"/>
                <w:sz w:val="18"/>
                <w:szCs w:val="18"/>
                <w:lang w:val="en-US" w:eastAsia="zh-CN"/>
              </w:rPr>
            </w:pPr>
            <w:ins w:id="167"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F2BBCF1" w14:textId="77777777" w:rsidR="00FB0507" w:rsidRDefault="00FB0507" w:rsidP="009E36AC">
            <w:pPr>
              <w:keepNext/>
              <w:keepLines/>
              <w:spacing w:after="0"/>
              <w:jc w:val="center"/>
              <w:rPr>
                <w:ins w:id="168" w:author="Ericsson" w:date="2021-08-02T09:32:00Z"/>
                <w:rFonts w:ascii="Arial" w:eastAsia="SimSun" w:hAnsi="Arial" w:cs="Arial"/>
                <w:sz w:val="18"/>
                <w:szCs w:val="18"/>
                <w:lang w:val="en-US" w:eastAsia="zh-CN"/>
              </w:rPr>
            </w:pPr>
            <w:ins w:id="169"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BFC5C0A" w14:textId="77777777" w:rsidR="00FB0507" w:rsidRDefault="00FB0507" w:rsidP="009E36AC">
            <w:pPr>
              <w:keepNext/>
              <w:keepLines/>
              <w:spacing w:after="0"/>
              <w:jc w:val="center"/>
              <w:rPr>
                <w:ins w:id="170" w:author="Ericsson" w:date="2021-08-02T09:32:00Z"/>
                <w:rFonts w:ascii="Arial" w:eastAsia="SimSun" w:hAnsi="Arial" w:cs="Arial"/>
                <w:sz w:val="18"/>
                <w:szCs w:val="18"/>
                <w:lang w:val="en-US" w:eastAsia="zh-CN"/>
              </w:rPr>
            </w:pPr>
            <w:ins w:id="171"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B63DA74" w14:textId="77777777" w:rsidR="00FB0507" w:rsidRDefault="00FB0507" w:rsidP="009E36AC">
            <w:pPr>
              <w:keepNext/>
              <w:keepLines/>
              <w:spacing w:after="0"/>
              <w:jc w:val="center"/>
              <w:rPr>
                <w:ins w:id="172" w:author="Ericsson" w:date="2021-08-02T09:32:00Z"/>
                <w:rFonts w:ascii="Arial" w:eastAsia="SimSun" w:hAnsi="Arial" w:cs="Arial"/>
                <w:sz w:val="18"/>
                <w:szCs w:val="18"/>
                <w:lang w:val="en-US" w:eastAsia="zh-CN"/>
              </w:rPr>
            </w:pPr>
            <w:ins w:id="173"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0C0606B" w14:textId="77777777" w:rsidR="00FB0507" w:rsidRDefault="00FB0507" w:rsidP="009E36AC">
            <w:pPr>
              <w:keepNext/>
              <w:keepLines/>
              <w:spacing w:after="0"/>
              <w:jc w:val="center"/>
              <w:rPr>
                <w:ins w:id="174" w:author="Ericsson" w:date="2021-08-02T09:32:00Z"/>
                <w:rFonts w:ascii="Arial" w:eastAsia="SimSun" w:hAnsi="Arial" w:cs="Arial"/>
                <w:sz w:val="18"/>
                <w:szCs w:val="18"/>
                <w:lang w:val="en-US" w:eastAsia="zh-CN"/>
              </w:rPr>
            </w:pPr>
            <w:ins w:id="175" w:author="Ericsson" w:date="2021-08-02T09:32: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F3FBF43" w14:textId="77777777" w:rsidR="00FB0507" w:rsidRDefault="00FB0507" w:rsidP="009E36AC">
            <w:pPr>
              <w:keepNext/>
              <w:keepLines/>
              <w:spacing w:after="0"/>
              <w:jc w:val="center"/>
              <w:rPr>
                <w:ins w:id="176" w:author="Ericsson" w:date="2021-08-02T09:32:00Z"/>
                <w:rFonts w:ascii="Arial" w:eastAsia="SimSun" w:hAnsi="Arial" w:cs="Arial"/>
                <w:sz w:val="18"/>
                <w:szCs w:val="18"/>
                <w:lang w:val="en-US" w:eastAsia="zh-CN"/>
              </w:rPr>
            </w:pPr>
            <w:ins w:id="177" w:author="Ericsson" w:date="2021-08-02T09:32: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B9957BD" w14:textId="77777777" w:rsidR="00FB0507" w:rsidRDefault="00FB0507" w:rsidP="009E36AC">
            <w:pPr>
              <w:keepNext/>
              <w:keepLines/>
              <w:spacing w:after="0"/>
              <w:jc w:val="center"/>
              <w:rPr>
                <w:ins w:id="178"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4C7C4CE" w14:textId="77777777" w:rsidR="00FB0507" w:rsidRDefault="00FB0507" w:rsidP="009E36AC">
            <w:pPr>
              <w:keepNext/>
              <w:keepLines/>
              <w:spacing w:after="0"/>
              <w:jc w:val="center"/>
              <w:rPr>
                <w:ins w:id="179"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ED5CFD3" w14:textId="77777777" w:rsidR="00FB0507" w:rsidRDefault="00FB0507" w:rsidP="009E36AC">
            <w:pPr>
              <w:keepNext/>
              <w:keepLines/>
              <w:spacing w:after="0"/>
              <w:jc w:val="center"/>
              <w:rPr>
                <w:ins w:id="180"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B92CC50" w14:textId="77777777" w:rsidR="00FB0507" w:rsidRDefault="00FB0507" w:rsidP="009E36AC">
            <w:pPr>
              <w:keepNext/>
              <w:keepLines/>
              <w:spacing w:after="0"/>
              <w:jc w:val="center"/>
              <w:rPr>
                <w:ins w:id="181" w:author="Ericsson" w:date="2021-08-02T09:32: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69B4D9E0" w14:textId="77777777" w:rsidR="00FB0507" w:rsidRDefault="00FB0507" w:rsidP="009E36AC">
            <w:pPr>
              <w:keepNext/>
              <w:keepLines/>
              <w:spacing w:after="0"/>
              <w:jc w:val="center"/>
              <w:rPr>
                <w:ins w:id="182" w:author="Ericsson" w:date="2021-08-02T09:32:00Z"/>
                <w:rFonts w:ascii="Arial" w:hAnsi="Arial" w:cs="Arial"/>
                <w:sz w:val="18"/>
                <w:szCs w:val="18"/>
                <w:lang w:val="en-US" w:eastAsia="zh-CN"/>
              </w:rPr>
            </w:pPr>
            <w:ins w:id="183" w:author="Ericsson" w:date="2021-08-02T09:32:00Z">
              <w:r>
                <w:rPr>
                  <w:rFonts w:ascii="Arial" w:hAnsi="Arial" w:cs="Arial"/>
                  <w:sz w:val="18"/>
                  <w:szCs w:val="18"/>
                  <w:lang w:val="en-US" w:eastAsia="zh-CN"/>
                </w:rPr>
                <w:t>0</w:t>
              </w:r>
            </w:ins>
          </w:p>
        </w:tc>
      </w:tr>
      <w:tr w:rsidR="00FB0507" w14:paraId="7F265947" w14:textId="77777777" w:rsidTr="009E36AC">
        <w:trPr>
          <w:trHeight w:val="125"/>
          <w:jc w:val="center"/>
          <w:ins w:id="184" w:author="Ericsson" w:date="2021-08-02T09:32:00Z"/>
        </w:trPr>
        <w:tc>
          <w:tcPr>
            <w:tcW w:w="971" w:type="dxa"/>
            <w:vMerge/>
            <w:tcBorders>
              <w:left w:val="single" w:sz="4" w:space="0" w:color="auto"/>
              <w:right w:val="single" w:sz="4" w:space="0" w:color="auto"/>
            </w:tcBorders>
            <w:vAlign w:val="center"/>
          </w:tcPr>
          <w:p w14:paraId="49B6A7C3" w14:textId="77777777" w:rsidR="00FB0507" w:rsidRDefault="00FB0507" w:rsidP="009E36AC">
            <w:pPr>
              <w:keepNext/>
              <w:keepLines/>
              <w:spacing w:after="0"/>
              <w:jc w:val="center"/>
              <w:rPr>
                <w:ins w:id="185"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F4ECE62" w14:textId="77777777" w:rsidR="00FB0507" w:rsidRDefault="00FB0507" w:rsidP="009E36AC">
            <w:pPr>
              <w:keepNext/>
              <w:keepLines/>
              <w:spacing w:after="0"/>
              <w:jc w:val="center"/>
              <w:rPr>
                <w:ins w:id="186"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0D50910C" w14:textId="77777777" w:rsidR="00FB0507" w:rsidRDefault="00FB0507" w:rsidP="009E36AC">
            <w:pPr>
              <w:keepNext/>
              <w:keepLines/>
              <w:spacing w:after="0"/>
              <w:jc w:val="center"/>
              <w:rPr>
                <w:ins w:id="187"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66D92E2F" w14:textId="77777777" w:rsidR="00FB0507" w:rsidRDefault="00FB0507" w:rsidP="009E36AC">
            <w:pPr>
              <w:keepNext/>
              <w:keepLines/>
              <w:spacing w:after="0"/>
              <w:jc w:val="center"/>
              <w:rPr>
                <w:ins w:id="188" w:author="Ericsson" w:date="2021-08-02T09:32:00Z"/>
                <w:rFonts w:ascii="Arial" w:eastAsia="SimSun" w:hAnsi="Arial" w:cs="Arial"/>
                <w:sz w:val="18"/>
                <w:szCs w:val="18"/>
                <w:lang w:val="en-US" w:eastAsia="zh-CN"/>
              </w:rPr>
            </w:pPr>
            <w:ins w:id="189"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4CD9D16" w14:textId="77777777" w:rsidR="00FB0507" w:rsidRDefault="00FB0507" w:rsidP="009E36AC">
            <w:pPr>
              <w:keepNext/>
              <w:keepLines/>
              <w:spacing w:after="0"/>
              <w:jc w:val="center"/>
              <w:rPr>
                <w:ins w:id="190"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F1030EE" w14:textId="77777777" w:rsidR="00FB0507" w:rsidRDefault="00FB0507" w:rsidP="009E36AC">
            <w:pPr>
              <w:keepNext/>
              <w:keepLines/>
              <w:spacing w:after="0"/>
              <w:jc w:val="center"/>
              <w:rPr>
                <w:ins w:id="191" w:author="Ericsson" w:date="2021-08-02T09:32:00Z"/>
                <w:rFonts w:ascii="Arial" w:eastAsia="SimSun" w:hAnsi="Arial" w:cs="Arial"/>
                <w:sz w:val="18"/>
                <w:szCs w:val="18"/>
                <w:lang w:val="en-US" w:eastAsia="zh-CN"/>
              </w:rPr>
            </w:pPr>
            <w:ins w:id="192"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31EF6E" w14:textId="77777777" w:rsidR="00FB0507" w:rsidRDefault="00FB0507" w:rsidP="009E36AC">
            <w:pPr>
              <w:keepNext/>
              <w:keepLines/>
              <w:spacing w:after="0"/>
              <w:jc w:val="center"/>
              <w:rPr>
                <w:ins w:id="193" w:author="Ericsson" w:date="2021-08-02T09:32:00Z"/>
                <w:rFonts w:ascii="Arial" w:eastAsia="SimSun" w:hAnsi="Arial" w:cs="Arial"/>
                <w:sz w:val="18"/>
                <w:szCs w:val="18"/>
                <w:lang w:val="en-US" w:eastAsia="zh-CN"/>
              </w:rPr>
            </w:pPr>
            <w:ins w:id="194"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5BB280E" w14:textId="77777777" w:rsidR="00FB0507" w:rsidRDefault="00FB0507" w:rsidP="009E36AC">
            <w:pPr>
              <w:keepNext/>
              <w:keepLines/>
              <w:spacing w:after="0"/>
              <w:jc w:val="center"/>
              <w:rPr>
                <w:ins w:id="195" w:author="Ericsson" w:date="2021-08-02T09:32:00Z"/>
                <w:rFonts w:ascii="Arial" w:eastAsia="SimSun" w:hAnsi="Arial" w:cs="Arial"/>
                <w:sz w:val="18"/>
                <w:szCs w:val="18"/>
                <w:lang w:val="en-US" w:eastAsia="zh-CN"/>
              </w:rPr>
            </w:pPr>
            <w:ins w:id="196"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7FC536F" w14:textId="77777777" w:rsidR="00FB0507" w:rsidRDefault="00FB0507" w:rsidP="009E36AC">
            <w:pPr>
              <w:keepNext/>
              <w:keepLines/>
              <w:spacing w:after="0"/>
              <w:jc w:val="center"/>
              <w:rPr>
                <w:ins w:id="197" w:author="Ericsson" w:date="2021-08-02T09:32:00Z"/>
                <w:rFonts w:ascii="Arial" w:eastAsia="SimSun" w:hAnsi="Arial" w:cs="Arial"/>
                <w:sz w:val="18"/>
                <w:szCs w:val="18"/>
                <w:lang w:val="en-US" w:eastAsia="zh-CN"/>
              </w:rPr>
            </w:pPr>
            <w:ins w:id="198"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619CBED" w14:textId="77777777" w:rsidR="00FB0507" w:rsidRDefault="00FB0507" w:rsidP="009E36AC">
            <w:pPr>
              <w:keepNext/>
              <w:keepLines/>
              <w:spacing w:after="0"/>
              <w:jc w:val="center"/>
              <w:rPr>
                <w:ins w:id="199" w:author="Ericsson" w:date="2021-08-02T09:32:00Z"/>
                <w:rFonts w:ascii="Arial" w:eastAsia="SimSun" w:hAnsi="Arial" w:cs="Arial"/>
                <w:sz w:val="18"/>
                <w:szCs w:val="18"/>
                <w:lang w:val="en-US" w:eastAsia="zh-CN"/>
              </w:rPr>
            </w:pPr>
            <w:ins w:id="200"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6B10DA7" w14:textId="77777777" w:rsidR="00FB0507" w:rsidRDefault="00FB0507" w:rsidP="009E36AC">
            <w:pPr>
              <w:keepNext/>
              <w:keepLines/>
              <w:spacing w:after="0"/>
              <w:jc w:val="center"/>
              <w:rPr>
                <w:ins w:id="201" w:author="Ericsson" w:date="2021-08-02T09:32:00Z"/>
                <w:rFonts w:ascii="Arial" w:eastAsia="SimSun" w:hAnsi="Arial" w:cs="Arial"/>
                <w:sz w:val="18"/>
                <w:szCs w:val="18"/>
                <w:lang w:val="en-US" w:eastAsia="zh-CN"/>
              </w:rPr>
            </w:pPr>
            <w:ins w:id="202" w:author="Ericsson" w:date="2021-08-02T09:32: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11658F3F" w14:textId="77777777" w:rsidR="00FB0507" w:rsidRDefault="00FB0507" w:rsidP="009E36AC">
            <w:pPr>
              <w:keepNext/>
              <w:keepLines/>
              <w:spacing w:after="0"/>
              <w:jc w:val="center"/>
              <w:rPr>
                <w:ins w:id="203" w:author="Ericsson" w:date="2021-08-02T09:32:00Z"/>
                <w:rFonts w:ascii="Arial" w:eastAsia="SimSun" w:hAnsi="Arial" w:cs="Arial"/>
                <w:sz w:val="18"/>
                <w:szCs w:val="18"/>
                <w:lang w:val="en-US" w:eastAsia="zh-CN"/>
              </w:rPr>
            </w:pPr>
            <w:ins w:id="204" w:author="Ericsson" w:date="2021-08-02T09:32: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035139F" w14:textId="77777777" w:rsidR="00FB0507" w:rsidRDefault="00FB0507" w:rsidP="009E36AC">
            <w:pPr>
              <w:keepNext/>
              <w:keepLines/>
              <w:spacing w:after="0"/>
              <w:jc w:val="center"/>
              <w:rPr>
                <w:ins w:id="205"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F3E62ED" w14:textId="77777777" w:rsidR="00FB0507" w:rsidRDefault="00FB0507" w:rsidP="009E36AC">
            <w:pPr>
              <w:keepNext/>
              <w:keepLines/>
              <w:spacing w:after="0"/>
              <w:jc w:val="center"/>
              <w:rPr>
                <w:ins w:id="206"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765DF5C" w14:textId="77777777" w:rsidR="00FB0507" w:rsidRDefault="00FB0507" w:rsidP="009E36AC">
            <w:pPr>
              <w:keepNext/>
              <w:keepLines/>
              <w:spacing w:after="0"/>
              <w:jc w:val="center"/>
              <w:rPr>
                <w:ins w:id="20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A36BCA5" w14:textId="77777777" w:rsidR="00FB0507" w:rsidRDefault="00FB0507" w:rsidP="009E36AC">
            <w:pPr>
              <w:keepNext/>
              <w:keepLines/>
              <w:spacing w:after="0"/>
              <w:jc w:val="center"/>
              <w:rPr>
                <w:ins w:id="208"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0EFEB65" w14:textId="77777777" w:rsidR="00FB0507" w:rsidRDefault="00FB0507" w:rsidP="009E36AC">
            <w:pPr>
              <w:keepNext/>
              <w:keepLines/>
              <w:spacing w:after="0"/>
              <w:jc w:val="center"/>
              <w:rPr>
                <w:ins w:id="209" w:author="Ericsson" w:date="2021-08-02T09:32:00Z"/>
                <w:rFonts w:ascii="Arial" w:hAnsi="Arial" w:cs="Arial"/>
                <w:sz w:val="18"/>
                <w:szCs w:val="18"/>
                <w:lang w:val="en-US" w:eastAsia="zh-CN"/>
              </w:rPr>
            </w:pPr>
          </w:p>
        </w:tc>
      </w:tr>
      <w:tr w:rsidR="00FB0507" w14:paraId="11A2E8A5" w14:textId="77777777" w:rsidTr="009E36AC">
        <w:trPr>
          <w:trHeight w:val="125"/>
          <w:jc w:val="center"/>
          <w:ins w:id="210" w:author="Ericsson" w:date="2021-08-02T09:32:00Z"/>
        </w:trPr>
        <w:tc>
          <w:tcPr>
            <w:tcW w:w="971" w:type="dxa"/>
            <w:vMerge/>
            <w:tcBorders>
              <w:left w:val="single" w:sz="4" w:space="0" w:color="auto"/>
              <w:right w:val="single" w:sz="4" w:space="0" w:color="auto"/>
            </w:tcBorders>
            <w:vAlign w:val="center"/>
          </w:tcPr>
          <w:p w14:paraId="7D3C05F4" w14:textId="77777777" w:rsidR="00FB0507" w:rsidRDefault="00FB0507" w:rsidP="009E36AC">
            <w:pPr>
              <w:keepNext/>
              <w:keepLines/>
              <w:spacing w:after="0"/>
              <w:jc w:val="center"/>
              <w:rPr>
                <w:ins w:id="211"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02BD69F0" w14:textId="77777777" w:rsidR="00FB0507" w:rsidRDefault="00FB0507" w:rsidP="009E36AC">
            <w:pPr>
              <w:keepNext/>
              <w:keepLines/>
              <w:spacing w:after="0"/>
              <w:jc w:val="center"/>
              <w:rPr>
                <w:ins w:id="212" w:author="Ericsson" w:date="2021-08-02T09:3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3795DF40" w14:textId="77777777" w:rsidR="00FB0507" w:rsidRDefault="00FB0507" w:rsidP="009E36AC">
            <w:pPr>
              <w:keepNext/>
              <w:keepLines/>
              <w:spacing w:after="0"/>
              <w:jc w:val="center"/>
              <w:rPr>
                <w:ins w:id="213"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BA26389" w14:textId="77777777" w:rsidR="00FB0507" w:rsidRDefault="00FB0507" w:rsidP="009E36AC">
            <w:pPr>
              <w:keepNext/>
              <w:keepLines/>
              <w:spacing w:after="0"/>
              <w:jc w:val="center"/>
              <w:rPr>
                <w:ins w:id="214" w:author="Ericsson" w:date="2021-08-02T09:32:00Z"/>
                <w:rFonts w:ascii="Arial" w:eastAsia="SimSun" w:hAnsi="Arial" w:cs="Arial"/>
                <w:sz w:val="18"/>
                <w:szCs w:val="18"/>
                <w:lang w:val="en-US" w:eastAsia="zh-CN"/>
              </w:rPr>
            </w:pPr>
            <w:ins w:id="215"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6FD13B9C" w14:textId="77777777" w:rsidR="00FB0507" w:rsidRDefault="00FB0507" w:rsidP="009E36AC">
            <w:pPr>
              <w:keepNext/>
              <w:keepLines/>
              <w:spacing w:after="0"/>
              <w:jc w:val="center"/>
              <w:rPr>
                <w:ins w:id="21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E8BC65" w14:textId="77777777" w:rsidR="00FB0507" w:rsidRDefault="00FB0507" w:rsidP="009E36AC">
            <w:pPr>
              <w:keepNext/>
              <w:keepLines/>
              <w:spacing w:after="0"/>
              <w:jc w:val="center"/>
              <w:rPr>
                <w:ins w:id="217" w:author="Ericsson" w:date="2021-08-02T09:32:00Z"/>
                <w:rFonts w:ascii="Arial" w:eastAsia="SimSun" w:hAnsi="Arial" w:cs="Arial"/>
                <w:sz w:val="18"/>
                <w:szCs w:val="18"/>
                <w:lang w:val="en-US" w:eastAsia="zh-CN"/>
              </w:rPr>
            </w:pPr>
            <w:ins w:id="218"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39037C0" w14:textId="77777777" w:rsidR="00FB0507" w:rsidRDefault="00FB0507" w:rsidP="009E36AC">
            <w:pPr>
              <w:keepNext/>
              <w:keepLines/>
              <w:spacing w:after="0"/>
              <w:jc w:val="center"/>
              <w:rPr>
                <w:ins w:id="219" w:author="Ericsson" w:date="2021-08-02T09:32:00Z"/>
                <w:rFonts w:ascii="Arial" w:eastAsia="SimSun" w:hAnsi="Arial" w:cs="Arial"/>
                <w:sz w:val="18"/>
                <w:szCs w:val="18"/>
                <w:lang w:val="en-US" w:eastAsia="zh-CN"/>
              </w:rPr>
            </w:pPr>
            <w:ins w:id="220"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EB7780B" w14:textId="77777777" w:rsidR="00FB0507" w:rsidRDefault="00FB0507" w:rsidP="009E36AC">
            <w:pPr>
              <w:keepNext/>
              <w:keepLines/>
              <w:spacing w:after="0"/>
              <w:jc w:val="center"/>
              <w:rPr>
                <w:ins w:id="221" w:author="Ericsson" w:date="2021-08-02T09:32:00Z"/>
                <w:rFonts w:ascii="Arial" w:eastAsia="SimSun" w:hAnsi="Arial" w:cs="Arial"/>
                <w:sz w:val="18"/>
                <w:szCs w:val="18"/>
                <w:lang w:val="en-US" w:eastAsia="zh-CN"/>
              </w:rPr>
            </w:pPr>
            <w:ins w:id="222"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F854026" w14:textId="77777777" w:rsidR="00FB0507" w:rsidRDefault="00FB0507" w:rsidP="009E36AC">
            <w:pPr>
              <w:keepNext/>
              <w:keepLines/>
              <w:spacing w:after="0"/>
              <w:jc w:val="center"/>
              <w:rPr>
                <w:ins w:id="223" w:author="Ericsson" w:date="2021-08-02T09:32:00Z"/>
                <w:rFonts w:ascii="Arial" w:eastAsia="SimSun" w:hAnsi="Arial" w:cs="Arial"/>
                <w:sz w:val="18"/>
                <w:szCs w:val="18"/>
                <w:lang w:val="en-US" w:eastAsia="zh-CN"/>
              </w:rPr>
            </w:pPr>
            <w:ins w:id="224"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5FAB8EA" w14:textId="77777777" w:rsidR="00FB0507" w:rsidRDefault="00FB0507" w:rsidP="009E36AC">
            <w:pPr>
              <w:keepNext/>
              <w:keepLines/>
              <w:spacing w:after="0"/>
              <w:jc w:val="center"/>
              <w:rPr>
                <w:ins w:id="225" w:author="Ericsson" w:date="2021-08-02T09:32:00Z"/>
                <w:rFonts w:ascii="Arial" w:eastAsia="SimSun" w:hAnsi="Arial" w:cs="Arial"/>
                <w:sz w:val="18"/>
                <w:szCs w:val="18"/>
                <w:lang w:val="en-US" w:eastAsia="zh-CN"/>
              </w:rPr>
            </w:pPr>
            <w:ins w:id="226"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E94AAF1" w14:textId="77777777" w:rsidR="00FB0507" w:rsidRDefault="00FB0507" w:rsidP="009E36AC">
            <w:pPr>
              <w:keepNext/>
              <w:keepLines/>
              <w:spacing w:after="0"/>
              <w:jc w:val="center"/>
              <w:rPr>
                <w:ins w:id="227" w:author="Ericsson" w:date="2021-08-02T09:32:00Z"/>
                <w:rFonts w:ascii="Arial" w:eastAsia="SimSun" w:hAnsi="Arial" w:cs="Arial"/>
                <w:sz w:val="18"/>
                <w:szCs w:val="18"/>
                <w:lang w:val="en-US" w:eastAsia="zh-CN"/>
              </w:rPr>
            </w:pPr>
            <w:ins w:id="228" w:author="Ericsson" w:date="2021-08-02T09:32: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286ED9C3" w14:textId="77777777" w:rsidR="00FB0507" w:rsidRDefault="00FB0507" w:rsidP="009E36AC">
            <w:pPr>
              <w:keepNext/>
              <w:keepLines/>
              <w:spacing w:after="0"/>
              <w:jc w:val="center"/>
              <w:rPr>
                <w:ins w:id="229" w:author="Ericsson" w:date="2021-08-02T09:32:00Z"/>
                <w:rFonts w:ascii="Arial" w:eastAsia="SimSun" w:hAnsi="Arial" w:cs="Arial"/>
                <w:sz w:val="18"/>
                <w:szCs w:val="18"/>
                <w:lang w:val="en-US" w:eastAsia="zh-CN"/>
              </w:rPr>
            </w:pPr>
            <w:ins w:id="230" w:author="Ericsson" w:date="2021-08-02T09:32: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FA4CB35" w14:textId="77777777" w:rsidR="00FB0507" w:rsidRDefault="00FB0507" w:rsidP="009E36AC">
            <w:pPr>
              <w:keepNext/>
              <w:keepLines/>
              <w:spacing w:after="0"/>
              <w:jc w:val="center"/>
              <w:rPr>
                <w:ins w:id="23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148107" w14:textId="77777777" w:rsidR="00FB0507" w:rsidRDefault="00FB0507" w:rsidP="009E36AC">
            <w:pPr>
              <w:keepNext/>
              <w:keepLines/>
              <w:spacing w:after="0"/>
              <w:jc w:val="center"/>
              <w:rPr>
                <w:ins w:id="232"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DA6BC0B" w14:textId="77777777" w:rsidR="00FB0507" w:rsidRDefault="00FB0507" w:rsidP="009E36AC">
            <w:pPr>
              <w:keepNext/>
              <w:keepLines/>
              <w:spacing w:after="0"/>
              <w:jc w:val="center"/>
              <w:rPr>
                <w:ins w:id="233"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088A4F3" w14:textId="77777777" w:rsidR="00FB0507" w:rsidRDefault="00FB0507" w:rsidP="009E36AC">
            <w:pPr>
              <w:keepNext/>
              <w:keepLines/>
              <w:spacing w:after="0"/>
              <w:jc w:val="center"/>
              <w:rPr>
                <w:ins w:id="234"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52CC589" w14:textId="77777777" w:rsidR="00FB0507" w:rsidRDefault="00FB0507" w:rsidP="009E36AC">
            <w:pPr>
              <w:keepNext/>
              <w:keepLines/>
              <w:spacing w:after="0"/>
              <w:jc w:val="center"/>
              <w:rPr>
                <w:ins w:id="235" w:author="Ericsson" w:date="2021-08-02T09:32:00Z"/>
                <w:rFonts w:ascii="Arial" w:hAnsi="Arial" w:cs="Arial"/>
                <w:sz w:val="18"/>
                <w:szCs w:val="18"/>
                <w:lang w:val="en-US" w:eastAsia="zh-CN"/>
              </w:rPr>
            </w:pPr>
          </w:p>
        </w:tc>
      </w:tr>
      <w:tr w:rsidR="00FB0507" w14:paraId="12E08F52" w14:textId="77777777" w:rsidTr="009E36AC">
        <w:trPr>
          <w:trHeight w:val="125"/>
          <w:jc w:val="center"/>
          <w:ins w:id="236" w:author="Ericsson" w:date="2021-08-02T09:32:00Z"/>
        </w:trPr>
        <w:tc>
          <w:tcPr>
            <w:tcW w:w="971" w:type="dxa"/>
            <w:vMerge/>
            <w:tcBorders>
              <w:left w:val="single" w:sz="4" w:space="0" w:color="auto"/>
              <w:right w:val="single" w:sz="4" w:space="0" w:color="auto"/>
            </w:tcBorders>
            <w:vAlign w:val="center"/>
          </w:tcPr>
          <w:p w14:paraId="31C3CD8C" w14:textId="77777777" w:rsidR="00FB0507" w:rsidRDefault="00FB0507" w:rsidP="009E36AC">
            <w:pPr>
              <w:keepNext/>
              <w:keepLines/>
              <w:spacing w:after="0"/>
              <w:jc w:val="center"/>
              <w:rPr>
                <w:ins w:id="237"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3FB131E6" w14:textId="77777777" w:rsidR="00FB0507" w:rsidRDefault="00FB0507" w:rsidP="009E36AC">
            <w:pPr>
              <w:keepNext/>
              <w:keepLines/>
              <w:spacing w:after="0"/>
              <w:jc w:val="center"/>
              <w:rPr>
                <w:ins w:id="238" w:author="Ericsson" w:date="2021-08-02T09:32:00Z"/>
                <w:rFonts w:ascii="Arial" w:hAnsi="Arial" w:cs="Arial"/>
                <w:sz w:val="18"/>
                <w:szCs w:val="18"/>
                <w:lang w:val="en-US"/>
              </w:rPr>
            </w:pPr>
          </w:p>
        </w:tc>
        <w:tc>
          <w:tcPr>
            <w:tcW w:w="709" w:type="dxa"/>
            <w:vMerge w:val="restart"/>
            <w:tcBorders>
              <w:top w:val="single" w:sz="4" w:space="0" w:color="auto"/>
              <w:left w:val="single" w:sz="4" w:space="0" w:color="auto"/>
              <w:right w:val="single" w:sz="4" w:space="0" w:color="auto"/>
            </w:tcBorders>
            <w:vAlign w:val="center"/>
          </w:tcPr>
          <w:p w14:paraId="0BD42DAF" w14:textId="77777777" w:rsidR="00FB0507" w:rsidRDefault="00FB0507" w:rsidP="009E36AC">
            <w:pPr>
              <w:keepNext/>
              <w:keepLines/>
              <w:spacing w:after="0"/>
              <w:jc w:val="center"/>
              <w:rPr>
                <w:ins w:id="239" w:author="Ericsson" w:date="2021-08-02T09:32:00Z"/>
                <w:rFonts w:ascii="Arial" w:eastAsia="SimSun" w:hAnsi="Arial" w:cs="Arial"/>
                <w:sz w:val="18"/>
                <w:szCs w:val="18"/>
                <w:lang w:val="en-US" w:eastAsia="zh-CN"/>
              </w:rPr>
            </w:pPr>
            <w:ins w:id="240" w:author="Ericsson" w:date="2021-08-02T09:32:00Z">
              <w:r>
                <w:rPr>
                  <w:rFonts w:ascii="Arial" w:hAnsi="Arial" w:cs="Arial"/>
                  <w:kern w:val="2"/>
                  <w:sz w:val="18"/>
                  <w:szCs w:val="18"/>
                  <w:lang w:val="en-US" w:eastAsia="zh-CN"/>
                </w:rPr>
                <w:t>n5</w:t>
              </w:r>
            </w:ins>
          </w:p>
        </w:tc>
        <w:tc>
          <w:tcPr>
            <w:tcW w:w="731" w:type="dxa"/>
            <w:tcBorders>
              <w:top w:val="single" w:sz="4" w:space="0" w:color="auto"/>
              <w:left w:val="single" w:sz="4" w:space="0" w:color="auto"/>
              <w:bottom w:val="single" w:sz="4" w:space="0" w:color="auto"/>
              <w:right w:val="single" w:sz="4" w:space="0" w:color="auto"/>
            </w:tcBorders>
            <w:vAlign w:val="center"/>
          </w:tcPr>
          <w:p w14:paraId="65E93FFB" w14:textId="77777777" w:rsidR="00FB0507" w:rsidRDefault="00FB0507" w:rsidP="009E36AC">
            <w:pPr>
              <w:keepNext/>
              <w:keepLines/>
              <w:spacing w:after="0"/>
              <w:jc w:val="center"/>
              <w:rPr>
                <w:ins w:id="241" w:author="Ericsson" w:date="2021-08-02T09:32:00Z"/>
                <w:rFonts w:ascii="Arial" w:eastAsia="SimSun" w:hAnsi="Arial" w:cs="Arial"/>
                <w:sz w:val="18"/>
                <w:szCs w:val="18"/>
                <w:lang w:val="en-US" w:eastAsia="zh-CN"/>
              </w:rPr>
            </w:pPr>
            <w:ins w:id="242"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0485CDF" w14:textId="77777777" w:rsidR="00FB0507" w:rsidRDefault="00FB0507" w:rsidP="009E36AC">
            <w:pPr>
              <w:keepNext/>
              <w:keepLines/>
              <w:spacing w:after="0"/>
              <w:jc w:val="center"/>
              <w:rPr>
                <w:ins w:id="243" w:author="Ericsson" w:date="2021-08-02T09:32:00Z"/>
                <w:rFonts w:ascii="Arial" w:eastAsia="SimSun" w:hAnsi="Arial" w:cs="Arial"/>
                <w:sz w:val="18"/>
                <w:szCs w:val="18"/>
                <w:lang w:val="en-US" w:eastAsia="zh-CN"/>
              </w:rPr>
            </w:pPr>
            <w:ins w:id="244"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31FA4F0" w14:textId="77777777" w:rsidR="00FB0507" w:rsidRDefault="00FB0507" w:rsidP="009E36AC">
            <w:pPr>
              <w:keepNext/>
              <w:keepLines/>
              <w:spacing w:after="0"/>
              <w:jc w:val="center"/>
              <w:rPr>
                <w:ins w:id="245" w:author="Ericsson" w:date="2021-08-02T09:32:00Z"/>
                <w:rFonts w:ascii="Arial" w:eastAsia="SimSun" w:hAnsi="Arial" w:cs="Arial"/>
                <w:sz w:val="18"/>
                <w:szCs w:val="18"/>
                <w:lang w:val="en-US" w:eastAsia="zh-CN"/>
              </w:rPr>
            </w:pPr>
            <w:ins w:id="246"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07616E" w14:textId="77777777" w:rsidR="00FB0507" w:rsidRDefault="00FB0507" w:rsidP="009E36AC">
            <w:pPr>
              <w:keepNext/>
              <w:keepLines/>
              <w:spacing w:after="0"/>
              <w:jc w:val="center"/>
              <w:rPr>
                <w:ins w:id="247" w:author="Ericsson" w:date="2021-08-02T09:32:00Z"/>
                <w:rFonts w:ascii="Arial" w:eastAsia="SimSun" w:hAnsi="Arial" w:cs="Arial"/>
                <w:sz w:val="18"/>
                <w:szCs w:val="18"/>
                <w:lang w:val="en-US" w:eastAsia="zh-CN"/>
              </w:rPr>
            </w:pPr>
            <w:ins w:id="248"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631956D" w14:textId="77777777" w:rsidR="00FB0507" w:rsidRDefault="00FB0507" w:rsidP="009E36AC">
            <w:pPr>
              <w:keepNext/>
              <w:keepLines/>
              <w:spacing w:after="0"/>
              <w:jc w:val="center"/>
              <w:rPr>
                <w:ins w:id="249" w:author="Ericsson" w:date="2021-08-02T09:32:00Z"/>
                <w:rFonts w:ascii="Arial" w:eastAsia="SimSun" w:hAnsi="Arial" w:cs="Arial"/>
                <w:sz w:val="18"/>
                <w:szCs w:val="18"/>
                <w:lang w:val="en-US" w:eastAsia="zh-CN"/>
              </w:rPr>
            </w:pPr>
            <w:ins w:id="250"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73E2F9F" w14:textId="5786E1C9" w:rsidR="00FB0507" w:rsidRDefault="00FB0507" w:rsidP="009E36AC">
            <w:pPr>
              <w:keepNext/>
              <w:keepLines/>
              <w:spacing w:after="0"/>
              <w:jc w:val="center"/>
              <w:rPr>
                <w:ins w:id="25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7B5A300" w14:textId="75A50A3E" w:rsidR="00FB0507" w:rsidRDefault="00FB0507" w:rsidP="009E36AC">
            <w:pPr>
              <w:keepNext/>
              <w:keepLines/>
              <w:spacing w:after="0"/>
              <w:jc w:val="center"/>
              <w:rPr>
                <w:ins w:id="25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E3B38B4" w14:textId="43C848FE" w:rsidR="00FB0507" w:rsidRDefault="00FB0507" w:rsidP="009E36AC">
            <w:pPr>
              <w:keepNext/>
              <w:keepLines/>
              <w:spacing w:after="0"/>
              <w:jc w:val="center"/>
              <w:rPr>
                <w:ins w:id="253"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10FB150E" w14:textId="2D44CF0F" w:rsidR="00FB0507" w:rsidRDefault="00FB0507" w:rsidP="009E36AC">
            <w:pPr>
              <w:keepNext/>
              <w:keepLines/>
              <w:spacing w:after="0"/>
              <w:jc w:val="center"/>
              <w:rPr>
                <w:ins w:id="254"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636E64" w14:textId="77777777" w:rsidR="00FB0507" w:rsidRDefault="00FB0507" w:rsidP="009E36AC">
            <w:pPr>
              <w:keepNext/>
              <w:keepLines/>
              <w:spacing w:after="0"/>
              <w:jc w:val="center"/>
              <w:rPr>
                <w:ins w:id="255"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8E9D91" w14:textId="77777777" w:rsidR="00FB0507" w:rsidRDefault="00FB0507" w:rsidP="009E36AC">
            <w:pPr>
              <w:keepNext/>
              <w:keepLines/>
              <w:spacing w:after="0"/>
              <w:jc w:val="center"/>
              <w:rPr>
                <w:ins w:id="256"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A3F6FBB" w14:textId="77777777" w:rsidR="00FB0507" w:rsidRDefault="00FB0507" w:rsidP="009E36AC">
            <w:pPr>
              <w:keepNext/>
              <w:keepLines/>
              <w:spacing w:after="0"/>
              <w:jc w:val="center"/>
              <w:rPr>
                <w:ins w:id="25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AE51A4" w14:textId="77777777" w:rsidR="00FB0507" w:rsidRDefault="00FB0507" w:rsidP="009E36AC">
            <w:pPr>
              <w:keepNext/>
              <w:keepLines/>
              <w:spacing w:after="0"/>
              <w:jc w:val="center"/>
              <w:rPr>
                <w:ins w:id="258"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07EFDEF" w14:textId="77777777" w:rsidR="00FB0507" w:rsidRDefault="00FB0507" w:rsidP="009E36AC">
            <w:pPr>
              <w:keepNext/>
              <w:keepLines/>
              <w:spacing w:after="0"/>
              <w:jc w:val="center"/>
              <w:rPr>
                <w:ins w:id="259" w:author="Ericsson" w:date="2021-08-02T09:32:00Z"/>
                <w:rFonts w:ascii="Arial" w:hAnsi="Arial" w:cs="Arial"/>
                <w:sz w:val="18"/>
                <w:szCs w:val="18"/>
                <w:lang w:val="en-US" w:eastAsia="zh-CN"/>
              </w:rPr>
            </w:pPr>
          </w:p>
        </w:tc>
      </w:tr>
      <w:tr w:rsidR="00FB0507" w14:paraId="49573671" w14:textId="77777777" w:rsidTr="009E36AC">
        <w:trPr>
          <w:trHeight w:val="125"/>
          <w:jc w:val="center"/>
          <w:ins w:id="260" w:author="Ericsson" w:date="2021-08-02T09:32:00Z"/>
        </w:trPr>
        <w:tc>
          <w:tcPr>
            <w:tcW w:w="971" w:type="dxa"/>
            <w:vMerge/>
            <w:tcBorders>
              <w:left w:val="single" w:sz="4" w:space="0" w:color="auto"/>
              <w:right w:val="single" w:sz="4" w:space="0" w:color="auto"/>
            </w:tcBorders>
            <w:vAlign w:val="center"/>
          </w:tcPr>
          <w:p w14:paraId="4BE6F9EE" w14:textId="77777777" w:rsidR="00FB0507" w:rsidRDefault="00FB0507" w:rsidP="009E36AC">
            <w:pPr>
              <w:keepNext/>
              <w:keepLines/>
              <w:spacing w:after="0"/>
              <w:jc w:val="center"/>
              <w:rPr>
                <w:ins w:id="261"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70F01B0" w14:textId="77777777" w:rsidR="00FB0507" w:rsidRDefault="00FB0507" w:rsidP="009E36AC">
            <w:pPr>
              <w:keepNext/>
              <w:keepLines/>
              <w:spacing w:after="0"/>
              <w:jc w:val="center"/>
              <w:rPr>
                <w:ins w:id="262" w:author="Ericsson" w:date="2021-08-02T09:32:00Z"/>
                <w:rFonts w:ascii="Arial" w:hAnsi="Arial" w:cs="Arial"/>
                <w:sz w:val="18"/>
                <w:szCs w:val="18"/>
                <w:lang w:val="en-US"/>
              </w:rPr>
            </w:pPr>
          </w:p>
        </w:tc>
        <w:tc>
          <w:tcPr>
            <w:tcW w:w="709" w:type="dxa"/>
            <w:vMerge/>
            <w:tcBorders>
              <w:top w:val="single" w:sz="4" w:space="0" w:color="auto"/>
              <w:left w:val="single" w:sz="4" w:space="0" w:color="auto"/>
              <w:right w:val="single" w:sz="4" w:space="0" w:color="auto"/>
            </w:tcBorders>
            <w:vAlign w:val="center"/>
          </w:tcPr>
          <w:p w14:paraId="15C0C22A" w14:textId="77777777" w:rsidR="00FB0507" w:rsidRDefault="00FB0507" w:rsidP="009E36AC">
            <w:pPr>
              <w:keepNext/>
              <w:keepLines/>
              <w:spacing w:after="0"/>
              <w:jc w:val="center"/>
              <w:rPr>
                <w:ins w:id="263"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EE5773D" w14:textId="77777777" w:rsidR="00FB0507" w:rsidRDefault="00FB0507" w:rsidP="009E36AC">
            <w:pPr>
              <w:keepNext/>
              <w:keepLines/>
              <w:spacing w:after="0"/>
              <w:jc w:val="center"/>
              <w:rPr>
                <w:ins w:id="264" w:author="Ericsson" w:date="2021-08-02T09:32:00Z"/>
                <w:rFonts w:ascii="Arial" w:eastAsia="SimSun" w:hAnsi="Arial" w:cs="Arial"/>
                <w:sz w:val="18"/>
                <w:szCs w:val="18"/>
                <w:lang w:val="en-US" w:eastAsia="zh-CN"/>
              </w:rPr>
            </w:pPr>
            <w:ins w:id="265"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641C188E" w14:textId="77777777" w:rsidR="00FB0507" w:rsidRDefault="00FB0507" w:rsidP="009E36AC">
            <w:pPr>
              <w:keepNext/>
              <w:keepLines/>
              <w:spacing w:after="0"/>
              <w:jc w:val="center"/>
              <w:rPr>
                <w:ins w:id="26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4E6DEAC" w14:textId="77777777" w:rsidR="00FB0507" w:rsidRDefault="00FB0507" w:rsidP="009E36AC">
            <w:pPr>
              <w:keepNext/>
              <w:keepLines/>
              <w:spacing w:after="0"/>
              <w:jc w:val="center"/>
              <w:rPr>
                <w:ins w:id="267" w:author="Ericsson" w:date="2021-08-02T09:32:00Z"/>
                <w:rFonts w:ascii="Arial" w:eastAsia="SimSun" w:hAnsi="Arial" w:cs="Arial"/>
                <w:sz w:val="18"/>
                <w:szCs w:val="18"/>
                <w:lang w:val="en-US" w:eastAsia="zh-CN"/>
              </w:rPr>
            </w:pPr>
            <w:ins w:id="268"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F93337" w14:textId="77777777" w:rsidR="00FB0507" w:rsidRDefault="00FB0507" w:rsidP="009E36AC">
            <w:pPr>
              <w:keepNext/>
              <w:keepLines/>
              <w:spacing w:after="0"/>
              <w:jc w:val="center"/>
              <w:rPr>
                <w:ins w:id="269" w:author="Ericsson" w:date="2021-08-02T09:32:00Z"/>
                <w:rFonts w:ascii="Arial" w:eastAsia="SimSun" w:hAnsi="Arial" w:cs="Arial"/>
                <w:sz w:val="18"/>
                <w:szCs w:val="18"/>
                <w:lang w:val="en-US" w:eastAsia="zh-CN"/>
              </w:rPr>
            </w:pPr>
            <w:ins w:id="270"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E2EB0CD" w14:textId="77777777" w:rsidR="00FB0507" w:rsidRDefault="00FB0507" w:rsidP="009E36AC">
            <w:pPr>
              <w:keepNext/>
              <w:keepLines/>
              <w:spacing w:after="0"/>
              <w:jc w:val="center"/>
              <w:rPr>
                <w:ins w:id="271" w:author="Ericsson" w:date="2021-08-02T09:32:00Z"/>
                <w:rFonts w:ascii="Arial" w:eastAsia="SimSun" w:hAnsi="Arial" w:cs="Arial"/>
                <w:sz w:val="18"/>
                <w:szCs w:val="18"/>
                <w:lang w:val="en-US" w:eastAsia="zh-CN"/>
              </w:rPr>
            </w:pPr>
            <w:ins w:id="272"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04190ED" w14:textId="7E8BE4E0" w:rsidR="00FB0507" w:rsidRDefault="00FB0507" w:rsidP="009E36AC">
            <w:pPr>
              <w:keepNext/>
              <w:keepLines/>
              <w:spacing w:after="0"/>
              <w:jc w:val="center"/>
              <w:rPr>
                <w:ins w:id="273"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E618F85" w14:textId="56CFD785" w:rsidR="00FB0507" w:rsidRDefault="00FB0507" w:rsidP="009E36AC">
            <w:pPr>
              <w:keepNext/>
              <w:keepLines/>
              <w:spacing w:after="0"/>
              <w:jc w:val="center"/>
              <w:rPr>
                <w:ins w:id="274"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FCB965D" w14:textId="082A38C0" w:rsidR="00FB0507" w:rsidRDefault="00FB0507" w:rsidP="009E36AC">
            <w:pPr>
              <w:keepNext/>
              <w:keepLines/>
              <w:spacing w:after="0"/>
              <w:jc w:val="center"/>
              <w:rPr>
                <w:ins w:id="275"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545EB4" w14:textId="6C90C032" w:rsidR="00FB0507" w:rsidRDefault="00FB0507" w:rsidP="009E36AC">
            <w:pPr>
              <w:keepNext/>
              <w:keepLines/>
              <w:spacing w:after="0"/>
              <w:jc w:val="center"/>
              <w:rPr>
                <w:ins w:id="276"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C1EEF7" w14:textId="77777777" w:rsidR="00FB0507" w:rsidRDefault="00FB0507" w:rsidP="009E36AC">
            <w:pPr>
              <w:keepNext/>
              <w:keepLines/>
              <w:spacing w:after="0"/>
              <w:jc w:val="center"/>
              <w:rPr>
                <w:ins w:id="27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F94FD2" w14:textId="77777777" w:rsidR="00FB0507" w:rsidRDefault="00FB0507" w:rsidP="009E36AC">
            <w:pPr>
              <w:keepNext/>
              <w:keepLines/>
              <w:spacing w:after="0"/>
              <w:jc w:val="center"/>
              <w:rPr>
                <w:ins w:id="278"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078202D" w14:textId="77777777" w:rsidR="00FB0507" w:rsidRDefault="00FB0507" w:rsidP="009E36AC">
            <w:pPr>
              <w:keepNext/>
              <w:keepLines/>
              <w:spacing w:after="0"/>
              <w:jc w:val="center"/>
              <w:rPr>
                <w:ins w:id="279"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B7745F9" w14:textId="77777777" w:rsidR="00FB0507" w:rsidRDefault="00FB0507" w:rsidP="009E36AC">
            <w:pPr>
              <w:keepNext/>
              <w:keepLines/>
              <w:spacing w:after="0"/>
              <w:jc w:val="center"/>
              <w:rPr>
                <w:ins w:id="280"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09C44351" w14:textId="77777777" w:rsidR="00FB0507" w:rsidRDefault="00FB0507" w:rsidP="009E36AC">
            <w:pPr>
              <w:keepNext/>
              <w:keepLines/>
              <w:spacing w:after="0"/>
              <w:jc w:val="center"/>
              <w:rPr>
                <w:ins w:id="281" w:author="Ericsson" w:date="2021-08-02T09:32:00Z"/>
                <w:rFonts w:ascii="Arial" w:hAnsi="Arial" w:cs="Arial"/>
                <w:sz w:val="18"/>
                <w:szCs w:val="18"/>
                <w:lang w:val="en-US" w:eastAsia="zh-CN"/>
              </w:rPr>
            </w:pPr>
          </w:p>
        </w:tc>
      </w:tr>
      <w:tr w:rsidR="00820490" w14:paraId="588C5DB1" w14:textId="77777777" w:rsidTr="009E36AC">
        <w:trPr>
          <w:trHeight w:val="125"/>
          <w:jc w:val="center"/>
          <w:ins w:id="282" w:author="Ericsson" w:date="2021-08-02T09:32:00Z"/>
        </w:trPr>
        <w:tc>
          <w:tcPr>
            <w:tcW w:w="971" w:type="dxa"/>
            <w:vMerge/>
            <w:tcBorders>
              <w:left w:val="single" w:sz="4" w:space="0" w:color="auto"/>
              <w:bottom w:val="single" w:sz="4" w:space="0" w:color="auto"/>
              <w:right w:val="single" w:sz="4" w:space="0" w:color="auto"/>
            </w:tcBorders>
            <w:vAlign w:val="center"/>
          </w:tcPr>
          <w:p w14:paraId="31D079D9" w14:textId="77777777" w:rsidR="00820490" w:rsidRDefault="00820490" w:rsidP="00820490">
            <w:pPr>
              <w:keepNext/>
              <w:keepLines/>
              <w:spacing w:after="0"/>
              <w:jc w:val="center"/>
              <w:rPr>
                <w:ins w:id="283" w:author="Ericsson" w:date="2021-08-02T09:32:00Z"/>
                <w:rFonts w:ascii="Arial" w:hAnsi="Arial" w:cs="Arial"/>
                <w:sz w:val="18"/>
                <w:szCs w:val="18"/>
                <w:lang w:val="en-US"/>
              </w:rPr>
            </w:pPr>
          </w:p>
        </w:tc>
        <w:tc>
          <w:tcPr>
            <w:tcW w:w="993" w:type="dxa"/>
            <w:vMerge/>
            <w:tcBorders>
              <w:left w:val="single" w:sz="4" w:space="0" w:color="auto"/>
              <w:bottom w:val="single" w:sz="4" w:space="0" w:color="auto"/>
              <w:right w:val="single" w:sz="4" w:space="0" w:color="auto"/>
            </w:tcBorders>
            <w:vAlign w:val="center"/>
          </w:tcPr>
          <w:p w14:paraId="25DF49C8" w14:textId="77777777" w:rsidR="00820490" w:rsidRDefault="00820490" w:rsidP="00820490">
            <w:pPr>
              <w:keepNext/>
              <w:keepLines/>
              <w:spacing w:after="0"/>
              <w:jc w:val="center"/>
              <w:rPr>
                <w:ins w:id="284" w:author="Ericsson" w:date="2021-08-02T09:3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021E503B" w14:textId="77777777" w:rsidR="00820490" w:rsidRDefault="00820490" w:rsidP="00820490">
            <w:pPr>
              <w:keepNext/>
              <w:keepLines/>
              <w:spacing w:after="0"/>
              <w:jc w:val="center"/>
              <w:rPr>
                <w:ins w:id="285"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FF8A15A" w14:textId="77777777" w:rsidR="00820490" w:rsidRDefault="00820490" w:rsidP="00820490">
            <w:pPr>
              <w:keepNext/>
              <w:keepLines/>
              <w:spacing w:after="0"/>
              <w:jc w:val="center"/>
              <w:rPr>
                <w:ins w:id="286" w:author="Ericsson" w:date="2021-08-02T09:32:00Z"/>
                <w:rFonts w:ascii="Arial" w:eastAsia="SimSun" w:hAnsi="Arial" w:cs="Arial"/>
                <w:sz w:val="18"/>
                <w:szCs w:val="18"/>
                <w:lang w:val="en-US" w:eastAsia="zh-CN"/>
              </w:rPr>
            </w:pPr>
            <w:ins w:id="287"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6052E332" w14:textId="77777777" w:rsidR="00820490" w:rsidRDefault="00820490" w:rsidP="00820490">
            <w:pPr>
              <w:keepNext/>
              <w:keepLines/>
              <w:spacing w:after="0"/>
              <w:jc w:val="center"/>
              <w:rPr>
                <w:ins w:id="288"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E2DC6A" w14:textId="77777777" w:rsidR="00820490" w:rsidRDefault="00820490" w:rsidP="00820490">
            <w:pPr>
              <w:keepNext/>
              <w:keepLines/>
              <w:spacing w:after="0"/>
              <w:jc w:val="center"/>
              <w:rPr>
                <w:ins w:id="289" w:author="Ericsson" w:date="2021-08-02T09:32:00Z"/>
                <w:rFonts w:ascii="Arial" w:eastAsia="SimSun" w:hAnsi="Arial" w:cs="Arial"/>
                <w:sz w:val="18"/>
                <w:szCs w:val="18"/>
                <w:lang w:val="en-US" w:eastAsia="zh-CN"/>
              </w:rPr>
            </w:pPr>
            <w:ins w:id="290"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2EB3E3" w14:textId="77777777" w:rsidR="00820490" w:rsidRDefault="00820490" w:rsidP="00820490">
            <w:pPr>
              <w:keepNext/>
              <w:keepLines/>
              <w:spacing w:after="0"/>
              <w:jc w:val="center"/>
              <w:rPr>
                <w:ins w:id="291" w:author="Ericsson" w:date="2021-08-02T09:32:00Z"/>
                <w:rFonts w:ascii="Arial" w:eastAsia="SimSun" w:hAnsi="Arial" w:cs="Arial"/>
                <w:sz w:val="18"/>
                <w:szCs w:val="18"/>
                <w:lang w:val="en-US" w:eastAsia="zh-CN"/>
              </w:rPr>
            </w:pPr>
            <w:ins w:id="292"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B7DC17" w14:textId="77777777" w:rsidR="00820490" w:rsidRDefault="00820490" w:rsidP="00820490">
            <w:pPr>
              <w:keepNext/>
              <w:keepLines/>
              <w:spacing w:after="0"/>
              <w:jc w:val="center"/>
              <w:rPr>
                <w:ins w:id="293" w:author="Ericsson" w:date="2021-08-02T09:32:00Z"/>
                <w:rFonts w:ascii="Arial" w:eastAsia="SimSun" w:hAnsi="Arial" w:cs="Arial"/>
                <w:sz w:val="18"/>
                <w:szCs w:val="18"/>
                <w:lang w:val="en-US" w:eastAsia="zh-CN"/>
              </w:rPr>
            </w:pPr>
            <w:ins w:id="294"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28322EB" w14:textId="1A6CE0B6" w:rsidR="00820490" w:rsidRDefault="00820490" w:rsidP="00820490">
            <w:pPr>
              <w:keepNext/>
              <w:keepLines/>
              <w:spacing w:after="0"/>
              <w:jc w:val="center"/>
              <w:rPr>
                <w:ins w:id="295"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F4C90" w14:textId="1CDE6246" w:rsidR="00820490" w:rsidRDefault="00820490" w:rsidP="00820490">
            <w:pPr>
              <w:keepNext/>
              <w:keepLines/>
              <w:spacing w:after="0"/>
              <w:jc w:val="center"/>
              <w:rPr>
                <w:ins w:id="29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0891D30" w14:textId="2484FCAE" w:rsidR="00820490" w:rsidRDefault="00820490" w:rsidP="00820490">
            <w:pPr>
              <w:keepNext/>
              <w:keepLines/>
              <w:spacing w:after="0"/>
              <w:jc w:val="center"/>
              <w:rPr>
                <w:ins w:id="297"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73181FE" w14:textId="51116CBA" w:rsidR="00820490" w:rsidRDefault="00820490" w:rsidP="00820490">
            <w:pPr>
              <w:keepNext/>
              <w:keepLines/>
              <w:spacing w:after="0"/>
              <w:jc w:val="center"/>
              <w:rPr>
                <w:ins w:id="298"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54D905" w14:textId="77777777" w:rsidR="00820490" w:rsidRDefault="00820490" w:rsidP="00820490">
            <w:pPr>
              <w:keepNext/>
              <w:keepLines/>
              <w:spacing w:after="0"/>
              <w:jc w:val="center"/>
              <w:rPr>
                <w:ins w:id="299"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16764C" w14:textId="77777777" w:rsidR="00820490" w:rsidRDefault="00820490" w:rsidP="00820490">
            <w:pPr>
              <w:keepNext/>
              <w:keepLines/>
              <w:spacing w:after="0"/>
              <w:jc w:val="center"/>
              <w:rPr>
                <w:ins w:id="300"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BC52795" w14:textId="77777777" w:rsidR="00820490" w:rsidRDefault="00820490" w:rsidP="00820490">
            <w:pPr>
              <w:keepNext/>
              <w:keepLines/>
              <w:spacing w:after="0"/>
              <w:jc w:val="center"/>
              <w:rPr>
                <w:ins w:id="301"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58C877F" w14:textId="77777777" w:rsidR="00820490" w:rsidRDefault="00820490" w:rsidP="00820490">
            <w:pPr>
              <w:keepNext/>
              <w:keepLines/>
              <w:spacing w:after="0"/>
              <w:jc w:val="center"/>
              <w:rPr>
                <w:ins w:id="302" w:author="Ericsson" w:date="2021-08-02T09:32:00Z"/>
                <w:rFonts w:ascii="Arial" w:eastAsia="SimSun" w:hAnsi="Arial" w:cs="Arial"/>
                <w:sz w:val="18"/>
                <w:szCs w:val="18"/>
                <w:lang w:val="en-US" w:eastAsia="zh-CN"/>
              </w:rPr>
            </w:pPr>
          </w:p>
        </w:tc>
        <w:tc>
          <w:tcPr>
            <w:tcW w:w="749" w:type="dxa"/>
            <w:vMerge/>
            <w:tcBorders>
              <w:left w:val="single" w:sz="4" w:space="0" w:color="auto"/>
              <w:bottom w:val="single" w:sz="4" w:space="0" w:color="auto"/>
              <w:right w:val="single" w:sz="4" w:space="0" w:color="auto"/>
            </w:tcBorders>
            <w:vAlign w:val="center"/>
          </w:tcPr>
          <w:p w14:paraId="0B370375" w14:textId="77777777" w:rsidR="00820490" w:rsidRDefault="00820490" w:rsidP="00820490">
            <w:pPr>
              <w:keepNext/>
              <w:keepLines/>
              <w:spacing w:after="0"/>
              <w:jc w:val="center"/>
              <w:rPr>
                <w:ins w:id="303" w:author="Ericsson" w:date="2021-08-02T09:32:00Z"/>
                <w:rFonts w:ascii="Arial" w:hAnsi="Arial" w:cs="Arial"/>
                <w:sz w:val="18"/>
                <w:szCs w:val="18"/>
                <w:lang w:val="en-US" w:eastAsia="zh-CN"/>
              </w:rPr>
            </w:pPr>
          </w:p>
        </w:tc>
      </w:tr>
      <w:tr w:rsidR="00820490" w14:paraId="5CF22AEE" w14:textId="77777777" w:rsidTr="009054DC">
        <w:trPr>
          <w:trHeight w:val="125"/>
          <w:jc w:val="center"/>
          <w:ins w:id="304" w:author="Ericsson" w:date="2021-08-02T09:32:00Z"/>
        </w:trPr>
        <w:tc>
          <w:tcPr>
            <w:tcW w:w="971" w:type="dxa"/>
            <w:vMerge w:val="restart"/>
            <w:tcBorders>
              <w:top w:val="single" w:sz="4" w:space="0" w:color="auto"/>
              <w:left w:val="single" w:sz="4" w:space="0" w:color="auto"/>
              <w:right w:val="single" w:sz="4" w:space="0" w:color="auto"/>
            </w:tcBorders>
            <w:vAlign w:val="center"/>
          </w:tcPr>
          <w:p w14:paraId="1BF3465D" w14:textId="77777777" w:rsidR="00820490" w:rsidRDefault="00820490" w:rsidP="00820490">
            <w:pPr>
              <w:keepNext/>
              <w:keepLines/>
              <w:spacing w:after="0"/>
              <w:jc w:val="center"/>
              <w:rPr>
                <w:ins w:id="305" w:author="Ericsson" w:date="2021-08-02T09:32:00Z"/>
                <w:rFonts w:ascii="Arial" w:hAnsi="Arial" w:cs="Arial"/>
                <w:sz w:val="18"/>
                <w:szCs w:val="18"/>
                <w:lang w:val="en-US"/>
              </w:rPr>
            </w:pPr>
            <w:ins w:id="306" w:author="Ericsson" w:date="2021-08-02T09:32:00Z">
              <w:r>
                <w:rPr>
                  <w:rFonts w:ascii="Arial" w:eastAsia="SimSun" w:hAnsi="Arial" w:cs="Arial"/>
                  <w:sz w:val="18"/>
                  <w:szCs w:val="18"/>
                  <w:lang w:val="en-US" w:eastAsia="zh-CN"/>
                </w:rPr>
                <w:t>CA_n1A-n5A</w:t>
              </w:r>
            </w:ins>
          </w:p>
        </w:tc>
        <w:tc>
          <w:tcPr>
            <w:tcW w:w="993" w:type="dxa"/>
            <w:vMerge w:val="restart"/>
            <w:tcBorders>
              <w:top w:val="single" w:sz="4" w:space="0" w:color="auto"/>
              <w:left w:val="single" w:sz="4" w:space="0" w:color="auto"/>
              <w:right w:val="single" w:sz="4" w:space="0" w:color="auto"/>
            </w:tcBorders>
            <w:vAlign w:val="center"/>
          </w:tcPr>
          <w:p w14:paraId="5EDF2950" w14:textId="77777777" w:rsidR="00820490" w:rsidRDefault="00820490" w:rsidP="00820490">
            <w:pPr>
              <w:keepNext/>
              <w:keepLines/>
              <w:spacing w:after="0"/>
              <w:jc w:val="center"/>
              <w:rPr>
                <w:ins w:id="307" w:author="Ericsson" w:date="2021-08-02T09:32:00Z"/>
                <w:rFonts w:ascii="Arial" w:eastAsia="SimSun" w:hAnsi="Arial" w:cs="Arial"/>
                <w:sz w:val="18"/>
                <w:szCs w:val="18"/>
                <w:lang w:val="en-US" w:eastAsia="zh-CN"/>
              </w:rPr>
            </w:pPr>
            <w:ins w:id="308" w:author="Ericsson" w:date="2021-08-02T09:32:00Z">
              <w:r w:rsidRPr="005C1BDB">
                <w:rPr>
                  <w:rFonts w:ascii="Arial" w:eastAsia="SimSun" w:hAnsi="Arial" w:cs="Arial"/>
                  <w:sz w:val="18"/>
                  <w:szCs w:val="18"/>
                  <w:lang w:val="en-US" w:eastAsia="zh-CN"/>
                </w:rPr>
                <w:t>CA_n1A-n5A</w:t>
              </w:r>
            </w:ins>
          </w:p>
        </w:tc>
        <w:tc>
          <w:tcPr>
            <w:tcW w:w="709" w:type="dxa"/>
            <w:vMerge w:val="restart"/>
            <w:tcBorders>
              <w:top w:val="single" w:sz="4" w:space="0" w:color="auto"/>
              <w:left w:val="single" w:sz="4" w:space="0" w:color="auto"/>
              <w:right w:val="single" w:sz="4" w:space="0" w:color="auto"/>
            </w:tcBorders>
            <w:vAlign w:val="center"/>
          </w:tcPr>
          <w:p w14:paraId="3240BF80" w14:textId="77777777" w:rsidR="00820490" w:rsidRDefault="00820490" w:rsidP="00820490">
            <w:pPr>
              <w:keepNext/>
              <w:keepLines/>
              <w:spacing w:after="0"/>
              <w:jc w:val="center"/>
              <w:rPr>
                <w:ins w:id="309" w:author="Ericsson" w:date="2021-08-02T09:32:00Z"/>
                <w:rFonts w:ascii="Arial" w:eastAsia="SimSun" w:hAnsi="Arial" w:cs="Arial"/>
                <w:sz w:val="18"/>
                <w:szCs w:val="18"/>
                <w:lang w:val="en-US" w:eastAsia="zh-CN"/>
              </w:rPr>
            </w:pPr>
            <w:ins w:id="310" w:author="Ericsson" w:date="2021-08-02T09:32:00Z">
              <w:r>
                <w:rPr>
                  <w:rFonts w:ascii="Arial" w:hAnsi="Arial" w:cs="Arial"/>
                  <w:kern w:val="2"/>
                  <w:sz w:val="18"/>
                  <w:szCs w:val="18"/>
                  <w:lang w:val="en-US" w:eastAsia="zh-CN"/>
                </w:rPr>
                <w:t>n1</w:t>
              </w:r>
            </w:ins>
          </w:p>
        </w:tc>
        <w:tc>
          <w:tcPr>
            <w:tcW w:w="731" w:type="dxa"/>
            <w:tcBorders>
              <w:top w:val="single" w:sz="4" w:space="0" w:color="auto"/>
              <w:left w:val="single" w:sz="4" w:space="0" w:color="auto"/>
              <w:bottom w:val="single" w:sz="4" w:space="0" w:color="auto"/>
              <w:right w:val="single" w:sz="4" w:space="0" w:color="auto"/>
            </w:tcBorders>
            <w:vAlign w:val="center"/>
          </w:tcPr>
          <w:p w14:paraId="78FF5861" w14:textId="77777777" w:rsidR="00820490" w:rsidRDefault="00820490" w:rsidP="00820490">
            <w:pPr>
              <w:keepNext/>
              <w:keepLines/>
              <w:spacing w:after="0"/>
              <w:jc w:val="center"/>
              <w:rPr>
                <w:ins w:id="311" w:author="Ericsson" w:date="2021-08-02T09:32:00Z"/>
                <w:rFonts w:ascii="Arial" w:eastAsia="SimSun" w:hAnsi="Arial" w:cs="Arial"/>
                <w:sz w:val="18"/>
                <w:szCs w:val="18"/>
                <w:lang w:val="en-US" w:eastAsia="zh-CN"/>
              </w:rPr>
            </w:pPr>
            <w:ins w:id="312"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76EE7AFE" w14:textId="77777777" w:rsidR="00820490" w:rsidRDefault="00820490" w:rsidP="00820490">
            <w:pPr>
              <w:keepNext/>
              <w:keepLines/>
              <w:spacing w:after="0"/>
              <w:jc w:val="center"/>
              <w:rPr>
                <w:ins w:id="313" w:author="Ericsson" w:date="2021-08-02T09:32:00Z"/>
                <w:rFonts w:ascii="Arial" w:eastAsia="SimSun" w:hAnsi="Arial" w:cs="Arial"/>
                <w:sz w:val="18"/>
                <w:szCs w:val="18"/>
                <w:lang w:val="en-US" w:eastAsia="zh-CN"/>
              </w:rPr>
            </w:pPr>
            <w:ins w:id="314"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5F168EC" w14:textId="77777777" w:rsidR="00820490" w:rsidRDefault="00820490" w:rsidP="00820490">
            <w:pPr>
              <w:keepNext/>
              <w:keepLines/>
              <w:spacing w:after="0"/>
              <w:jc w:val="center"/>
              <w:rPr>
                <w:ins w:id="315" w:author="Ericsson" w:date="2021-08-02T09:32:00Z"/>
                <w:rFonts w:ascii="Arial" w:eastAsia="SimSun" w:hAnsi="Arial" w:cs="Arial"/>
                <w:sz w:val="18"/>
                <w:szCs w:val="18"/>
                <w:lang w:val="en-US" w:eastAsia="zh-CN"/>
              </w:rPr>
            </w:pPr>
            <w:ins w:id="316"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52E8F3" w14:textId="77777777" w:rsidR="00820490" w:rsidRDefault="00820490" w:rsidP="00820490">
            <w:pPr>
              <w:keepNext/>
              <w:keepLines/>
              <w:spacing w:after="0"/>
              <w:jc w:val="center"/>
              <w:rPr>
                <w:ins w:id="317" w:author="Ericsson" w:date="2021-08-02T09:32:00Z"/>
                <w:rFonts w:ascii="Arial" w:eastAsia="SimSun" w:hAnsi="Arial" w:cs="Arial"/>
                <w:sz w:val="18"/>
                <w:szCs w:val="18"/>
                <w:lang w:val="en-US" w:eastAsia="zh-CN"/>
              </w:rPr>
            </w:pPr>
            <w:ins w:id="318"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CBF6321" w14:textId="77777777" w:rsidR="00820490" w:rsidRDefault="00820490" w:rsidP="00820490">
            <w:pPr>
              <w:keepNext/>
              <w:keepLines/>
              <w:spacing w:after="0"/>
              <w:jc w:val="center"/>
              <w:rPr>
                <w:ins w:id="319" w:author="Ericsson" w:date="2021-08-02T09:32:00Z"/>
                <w:rFonts w:ascii="Arial" w:eastAsia="SimSun" w:hAnsi="Arial" w:cs="Arial"/>
                <w:sz w:val="18"/>
                <w:szCs w:val="18"/>
                <w:lang w:val="en-US" w:eastAsia="zh-CN"/>
              </w:rPr>
            </w:pPr>
            <w:ins w:id="320"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54AD34F" w14:textId="366A02D4" w:rsidR="00820490" w:rsidRDefault="00820490" w:rsidP="00820490">
            <w:pPr>
              <w:keepNext/>
              <w:keepLines/>
              <w:spacing w:after="0"/>
              <w:jc w:val="center"/>
              <w:rPr>
                <w:ins w:id="321" w:author="Ericsson" w:date="2021-08-02T09:32:00Z"/>
                <w:rFonts w:ascii="Arial" w:eastAsia="SimSun" w:hAnsi="Arial" w:cs="Arial"/>
                <w:sz w:val="18"/>
                <w:szCs w:val="18"/>
                <w:lang w:val="en-US" w:eastAsia="zh-CN"/>
              </w:rPr>
            </w:pPr>
            <w:ins w:id="322" w:author="Ericsson" w:date="2021-08-03T15:55: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299743D" w14:textId="1BFB6033" w:rsidR="00820490" w:rsidRDefault="00820490" w:rsidP="00820490">
            <w:pPr>
              <w:keepNext/>
              <w:keepLines/>
              <w:spacing w:after="0"/>
              <w:jc w:val="center"/>
              <w:rPr>
                <w:ins w:id="323" w:author="Ericsson" w:date="2021-08-02T09:32:00Z"/>
                <w:rFonts w:ascii="Arial" w:eastAsia="SimSun" w:hAnsi="Arial" w:cs="Arial"/>
                <w:sz w:val="18"/>
                <w:szCs w:val="18"/>
                <w:lang w:val="en-US" w:eastAsia="zh-CN"/>
              </w:rPr>
            </w:pPr>
            <w:ins w:id="324" w:author="Ericsson" w:date="2021-08-03T15:55: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40D0946" w14:textId="15A64E8F" w:rsidR="00820490" w:rsidRDefault="00820490" w:rsidP="00820490">
            <w:pPr>
              <w:keepNext/>
              <w:keepLines/>
              <w:spacing w:after="0"/>
              <w:jc w:val="center"/>
              <w:rPr>
                <w:ins w:id="325" w:author="Ericsson" w:date="2021-08-02T09:32:00Z"/>
                <w:rFonts w:ascii="Arial" w:eastAsia="SimSun" w:hAnsi="Arial" w:cs="Arial"/>
                <w:sz w:val="18"/>
                <w:szCs w:val="18"/>
                <w:lang w:val="en-US" w:eastAsia="zh-CN"/>
              </w:rPr>
            </w:pPr>
            <w:ins w:id="326" w:author="Ericsson" w:date="2021-08-03T15:55: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1329965B" w14:textId="2820891C" w:rsidR="00820490" w:rsidRDefault="00820490" w:rsidP="00820490">
            <w:pPr>
              <w:keepNext/>
              <w:keepLines/>
              <w:spacing w:after="0"/>
              <w:jc w:val="center"/>
              <w:rPr>
                <w:ins w:id="327" w:author="Ericsson" w:date="2021-08-02T09:32:00Z"/>
                <w:rFonts w:ascii="Arial" w:eastAsia="SimSun" w:hAnsi="Arial" w:cs="Arial"/>
                <w:sz w:val="18"/>
                <w:szCs w:val="18"/>
                <w:lang w:val="en-US" w:eastAsia="zh-CN"/>
              </w:rPr>
            </w:pPr>
            <w:ins w:id="328" w:author="Ericsson" w:date="2021-08-03T15:55: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3D79D5F5" w14:textId="77777777" w:rsidR="00820490" w:rsidRDefault="00820490" w:rsidP="00820490">
            <w:pPr>
              <w:keepNext/>
              <w:keepLines/>
              <w:spacing w:after="0"/>
              <w:jc w:val="center"/>
              <w:rPr>
                <w:ins w:id="329"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11FAFD" w14:textId="77777777" w:rsidR="00820490" w:rsidRDefault="00820490" w:rsidP="00820490">
            <w:pPr>
              <w:keepNext/>
              <w:keepLines/>
              <w:spacing w:after="0"/>
              <w:jc w:val="center"/>
              <w:rPr>
                <w:ins w:id="330"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AD66D5C" w14:textId="77777777" w:rsidR="00820490" w:rsidRDefault="00820490" w:rsidP="00820490">
            <w:pPr>
              <w:keepNext/>
              <w:keepLines/>
              <w:spacing w:after="0"/>
              <w:jc w:val="center"/>
              <w:rPr>
                <w:ins w:id="331"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F2E5E22" w14:textId="77777777" w:rsidR="00820490" w:rsidRDefault="00820490" w:rsidP="00820490">
            <w:pPr>
              <w:keepNext/>
              <w:keepLines/>
              <w:spacing w:after="0"/>
              <w:jc w:val="center"/>
              <w:rPr>
                <w:ins w:id="332" w:author="Ericsson" w:date="2021-08-02T09:32: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00DDEDA3" w14:textId="77777777" w:rsidR="00820490" w:rsidRDefault="00820490" w:rsidP="00820490">
            <w:pPr>
              <w:keepNext/>
              <w:keepLines/>
              <w:spacing w:after="0"/>
              <w:jc w:val="center"/>
              <w:rPr>
                <w:ins w:id="333" w:author="Ericsson" w:date="2021-08-02T09:32:00Z"/>
                <w:rFonts w:ascii="Arial" w:hAnsi="Arial" w:cs="Arial"/>
                <w:sz w:val="18"/>
                <w:szCs w:val="18"/>
                <w:lang w:val="en-US" w:eastAsia="zh-CN"/>
              </w:rPr>
            </w:pPr>
            <w:ins w:id="334" w:author="Ericsson" w:date="2021-08-02T09:32:00Z">
              <w:r>
                <w:rPr>
                  <w:rFonts w:ascii="Arial" w:hAnsi="Arial" w:cs="Arial"/>
                  <w:sz w:val="18"/>
                  <w:szCs w:val="18"/>
                  <w:lang w:val="en-US" w:eastAsia="zh-CN"/>
                </w:rPr>
                <w:t>0</w:t>
              </w:r>
            </w:ins>
          </w:p>
        </w:tc>
      </w:tr>
      <w:tr w:rsidR="00820490" w14:paraId="03E0FEA1" w14:textId="77777777" w:rsidTr="009054DC">
        <w:trPr>
          <w:trHeight w:val="125"/>
          <w:jc w:val="center"/>
          <w:ins w:id="335" w:author="Ericsson" w:date="2021-08-02T09:32:00Z"/>
        </w:trPr>
        <w:tc>
          <w:tcPr>
            <w:tcW w:w="971" w:type="dxa"/>
            <w:vMerge/>
            <w:tcBorders>
              <w:left w:val="single" w:sz="4" w:space="0" w:color="auto"/>
              <w:right w:val="single" w:sz="4" w:space="0" w:color="auto"/>
            </w:tcBorders>
            <w:vAlign w:val="center"/>
          </w:tcPr>
          <w:p w14:paraId="5165C673" w14:textId="77777777" w:rsidR="00820490" w:rsidRDefault="00820490" w:rsidP="00820490">
            <w:pPr>
              <w:keepNext/>
              <w:keepLines/>
              <w:spacing w:after="0"/>
              <w:jc w:val="center"/>
              <w:rPr>
                <w:ins w:id="336"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487B14DA" w14:textId="77777777" w:rsidR="00820490" w:rsidRDefault="00820490" w:rsidP="00820490">
            <w:pPr>
              <w:keepNext/>
              <w:keepLines/>
              <w:spacing w:after="0"/>
              <w:jc w:val="center"/>
              <w:rPr>
                <w:ins w:id="337"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34DBB854" w14:textId="77777777" w:rsidR="00820490" w:rsidRDefault="00820490" w:rsidP="00820490">
            <w:pPr>
              <w:keepNext/>
              <w:keepLines/>
              <w:spacing w:after="0"/>
              <w:jc w:val="center"/>
              <w:rPr>
                <w:ins w:id="338"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6C3B2CC7" w14:textId="77777777" w:rsidR="00820490" w:rsidRDefault="00820490" w:rsidP="00820490">
            <w:pPr>
              <w:keepNext/>
              <w:keepLines/>
              <w:spacing w:after="0"/>
              <w:jc w:val="center"/>
              <w:rPr>
                <w:ins w:id="339" w:author="Ericsson" w:date="2021-08-02T09:32:00Z"/>
                <w:rFonts w:ascii="Arial" w:eastAsia="SimSun" w:hAnsi="Arial" w:cs="Arial"/>
                <w:sz w:val="18"/>
                <w:szCs w:val="18"/>
                <w:lang w:val="en-US" w:eastAsia="zh-CN"/>
              </w:rPr>
            </w:pPr>
            <w:ins w:id="340"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531CC53" w14:textId="77777777" w:rsidR="00820490" w:rsidRDefault="00820490" w:rsidP="00820490">
            <w:pPr>
              <w:keepNext/>
              <w:keepLines/>
              <w:spacing w:after="0"/>
              <w:jc w:val="center"/>
              <w:rPr>
                <w:ins w:id="34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27853B5" w14:textId="77777777" w:rsidR="00820490" w:rsidRDefault="00820490" w:rsidP="00820490">
            <w:pPr>
              <w:keepNext/>
              <w:keepLines/>
              <w:spacing w:after="0"/>
              <w:jc w:val="center"/>
              <w:rPr>
                <w:ins w:id="342" w:author="Ericsson" w:date="2021-08-02T09:32:00Z"/>
                <w:rFonts w:ascii="Arial" w:eastAsia="SimSun" w:hAnsi="Arial" w:cs="Arial"/>
                <w:sz w:val="18"/>
                <w:szCs w:val="18"/>
                <w:lang w:val="en-US" w:eastAsia="zh-CN"/>
              </w:rPr>
            </w:pPr>
            <w:ins w:id="343"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303280" w14:textId="77777777" w:rsidR="00820490" w:rsidRDefault="00820490" w:rsidP="00820490">
            <w:pPr>
              <w:keepNext/>
              <w:keepLines/>
              <w:spacing w:after="0"/>
              <w:jc w:val="center"/>
              <w:rPr>
                <w:ins w:id="344" w:author="Ericsson" w:date="2021-08-02T09:32:00Z"/>
                <w:rFonts w:ascii="Arial" w:eastAsia="SimSun" w:hAnsi="Arial" w:cs="Arial"/>
                <w:sz w:val="18"/>
                <w:szCs w:val="18"/>
                <w:lang w:val="en-US" w:eastAsia="zh-CN"/>
              </w:rPr>
            </w:pPr>
            <w:ins w:id="345"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D0E39FB" w14:textId="77777777" w:rsidR="00820490" w:rsidRDefault="00820490" w:rsidP="00820490">
            <w:pPr>
              <w:keepNext/>
              <w:keepLines/>
              <w:spacing w:after="0"/>
              <w:jc w:val="center"/>
              <w:rPr>
                <w:ins w:id="346" w:author="Ericsson" w:date="2021-08-02T09:32:00Z"/>
                <w:rFonts w:ascii="Arial" w:eastAsia="SimSun" w:hAnsi="Arial" w:cs="Arial"/>
                <w:sz w:val="18"/>
                <w:szCs w:val="18"/>
                <w:lang w:val="en-US" w:eastAsia="zh-CN"/>
              </w:rPr>
            </w:pPr>
            <w:ins w:id="347"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5D33829" w14:textId="67290D6F" w:rsidR="00820490" w:rsidRDefault="00820490" w:rsidP="00820490">
            <w:pPr>
              <w:keepNext/>
              <w:keepLines/>
              <w:spacing w:after="0"/>
              <w:jc w:val="center"/>
              <w:rPr>
                <w:ins w:id="348" w:author="Ericsson" w:date="2021-08-02T09:32:00Z"/>
                <w:rFonts w:ascii="Arial" w:eastAsia="SimSun" w:hAnsi="Arial" w:cs="Arial"/>
                <w:sz w:val="18"/>
                <w:szCs w:val="18"/>
                <w:lang w:val="en-US" w:eastAsia="zh-CN"/>
              </w:rPr>
            </w:pPr>
            <w:ins w:id="349" w:author="Ericsson" w:date="2021-08-03T15:55: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31E5EFA" w14:textId="2CF548CC" w:rsidR="00820490" w:rsidRDefault="00820490" w:rsidP="00820490">
            <w:pPr>
              <w:keepNext/>
              <w:keepLines/>
              <w:spacing w:after="0"/>
              <w:jc w:val="center"/>
              <w:rPr>
                <w:ins w:id="350" w:author="Ericsson" w:date="2021-08-02T09:32:00Z"/>
                <w:rFonts w:ascii="Arial" w:eastAsia="SimSun" w:hAnsi="Arial" w:cs="Arial"/>
                <w:sz w:val="18"/>
                <w:szCs w:val="18"/>
                <w:lang w:val="en-US" w:eastAsia="zh-CN"/>
              </w:rPr>
            </w:pPr>
            <w:ins w:id="351" w:author="Ericsson" w:date="2021-08-03T15:55: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2E6DBE" w14:textId="58F67C0C" w:rsidR="00820490" w:rsidRDefault="00820490" w:rsidP="00820490">
            <w:pPr>
              <w:keepNext/>
              <w:keepLines/>
              <w:spacing w:after="0"/>
              <w:jc w:val="center"/>
              <w:rPr>
                <w:ins w:id="352" w:author="Ericsson" w:date="2021-08-02T09:32:00Z"/>
                <w:rFonts w:ascii="Arial" w:eastAsia="SimSun" w:hAnsi="Arial" w:cs="Arial"/>
                <w:sz w:val="18"/>
                <w:szCs w:val="18"/>
                <w:lang w:val="en-US" w:eastAsia="zh-CN"/>
              </w:rPr>
            </w:pPr>
            <w:ins w:id="353" w:author="Ericsson" w:date="2021-08-03T15:55: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1334F276" w14:textId="0301AC35" w:rsidR="00820490" w:rsidRDefault="00820490" w:rsidP="00820490">
            <w:pPr>
              <w:keepNext/>
              <w:keepLines/>
              <w:spacing w:after="0"/>
              <w:jc w:val="center"/>
              <w:rPr>
                <w:ins w:id="354" w:author="Ericsson" w:date="2021-08-02T09:32:00Z"/>
                <w:rFonts w:ascii="Arial" w:eastAsia="SimSun" w:hAnsi="Arial" w:cs="Arial"/>
                <w:sz w:val="18"/>
                <w:szCs w:val="18"/>
                <w:lang w:val="en-US" w:eastAsia="zh-CN"/>
              </w:rPr>
            </w:pPr>
            <w:ins w:id="355" w:author="Ericsson" w:date="2021-08-03T15:55: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71464393" w14:textId="77777777" w:rsidR="00820490" w:rsidRDefault="00820490" w:rsidP="00820490">
            <w:pPr>
              <w:keepNext/>
              <w:keepLines/>
              <w:spacing w:after="0"/>
              <w:jc w:val="center"/>
              <w:rPr>
                <w:ins w:id="35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9B4CC6" w14:textId="77777777" w:rsidR="00820490" w:rsidRDefault="00820490" w:rsidP="00820490">
            <w:pPr>
              <w:keepNext/>
              <w:keepLines/>
              <w:spacing w:after="0"/>
              <w:jc w:val="center"/>
              <w:rPr>
                <w:ins w:id="35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3DD10D5" w14:textId="77777777" w:rsidR="00820490" w:rsidRDefault="00820490" w:rsidP="00820490">
            <w:pPr>
              <w:keepNext/>
              <w:keepLines/>
              <w:spacing w:after="0"/>
              <w:jc w:val="center"/>
              <w:rPr>
                <w:ins w:id="358"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2DBB178" w14:textId="77777777" w:rsidR="00820490" w:rsidRDefault="00820490" w:rsidP="00820490">
            <w:pPr>
              <w:keepNext/>
              <w:keepLines/>
              <w:spacing w:after="0"/>
              <w:jc w:val="center"/>
              <w:rPr>
                <w:ins w:id="359"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41340643" w14:textId="77777777" w:rsidR="00820490" w:rsidRDefault="00820490" w:rsidP="00820490">
            <w:pPr>
              <w:keepNext/>
              <w:keepLines/>
              <w:spacing w:after="0"/>
              <w:jc w:val="center"/>
              <w:rPr>
                <w:ins w:id="360" w:author="Ericsson" w:date="2021-08-02T09:32:00Z"/>
                <w:rFonts w:ascii="Arial" w:hAnsi="Arial" w:cs="Arial"/>
                <w:sz w:val="18"/>
                <w:szCs w:val="18"/>
                <w:lang w:val="en-US" w:eastAsia="zh-CN"/>
              </w:rPr>
            </w:pPr>
          </w:p>
        </w:tc>
      </w:tr>
      <w:tr w:rsidR="00820490" w14:paraId="5DDEA999" w14:textId="77777777" w:rsidTr="009054DC">
        <w:trPr>
          <w:trHeight w:val="125"/>
          <w:jc w:val="center"/>
          <w:ins w:id="361" w:author="Ericsson" w:date="2021-08-02T09:32:00Z"/>
        </w:trPr>
        <w:tc>
          <w:tcPr>
            <w:tcW w:w="971" w:type="dxa"/>
            <w:vMerge/>
            <w:tcBorders>
              <w:left w:val="single" w:sz="4" w:space="0" w:color="auto"/>
              <w:right w:val="single" w:sz="4" w:space="0" w:color="auto"/>
            </w:tcBorders>
            <w:vAlign w:val="center"/>
          </w:tcPr>
          <w:p w14:paraId="69951923" w14:textId="77777777" w:rsidR="00820490" w:rsidRDefault="00820490" w:rsidP="00820490">
            <w:pPr>
              <w:keepNext/>
              <w:keepLines/>
              <w:spacing w:after="0"/>
              <w:jc w:val="center"/>
              <w:rPr>
                <w:ins w:id="362"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17F24BD4" w14:textId="77777777" w:rsidR="00820490" w:rsidRDefault="00820490" w:rsidP="00820490">
            <w:pPr>
              <w:keepNext/>
              <w:keepLines/>
              <w:spacing w:after="0"/>
              <w:jc w:val="center"/>
              <w:rPr>
                <w:ins w:id="363"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4553BE03" w14:textId="77777777" w:rsidR="00820490" w:rsidRDefault="00820490" w:rsidP="00820490">
            <w:pPr>
              <w:keepNext/>
              <w:keepLines/>
              <w:spacing w:after="0"/>
              <w:jc w:val="center"/>
              <w:rPr>
                <w:ins w:id="364"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38AD4332" w14:textId="77777777" w:rsidR="00820490" w:rsidRDefault="00820490" w:rsidP="00820490">
            <w:pPr>
              <w:keepNext/>
              <w:keepLines/>
              <w:spacing w:after="0"/>
              <w:jc w:val="center"/>
              <w:rPr>
                <w:ins w:id="365" w:author="Ericsson" w:date="2021-08-02T09:32:00Z"/>
                <w:rFonts w:ascii="Arial" w:eastAsia="SimSun" w:hAnsi="Arial" w:cs="Arial"/>
                <w:sz w:val="18"/>
                <w:szCs w:val="18"/>
                <w:lang w:val="en-US" w:eastAsia="zh-CN"/>
              </w:rPr>
            </w:pPr>
            <w:ins w:id="366"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69F7A14A" w14:textId="77777777" w:rsidR="00820490" w:rsidRDefault="00820490" w:rsidP="00820490">
            <w:pPr>
              <w:keepNext/>
              <w:keepLines/>
              <w:spacing w:after="0"/>
              <w:jc w:val="center"/>
              <w:rPr>
                <w:ins w:id="36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BF382B3" w14:textId="3E6A042C" w:rsidR="00820490" w:rsidRDefault="00820490" w:rsidP="00820490">
            <w:pPr>
              <w:keepNext/>
              <w:keepLines/>
              <w:spacing w:after="0"/>
              <w:jc w:val="center"/>
              <w:rPr>
                <w:ins w:id="368" w:author="Ericsson" w:date="2021-08-02T09:32:00Z"/>
                <w:rFonts w:ascii="Arial" w:eastAsia="SimSun" w:hAnsi="Arial" w:cs="Arial"/>
                <w:sz w:val="18"/>
                <w:szCs w:val="18"/>
                <w:lang w:val="en-US" w:eastAsia="zh-CN"/>
              </w:rPr>
            </w:pPr>
            <w:ins w:id="369" w:author="Ericsson" w:date="2021-08-03T15:55: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E9FFAB" w14:textId="042EE108" w:rsidR="00820490" w:rsidRDefault="00820490" w:rsidP="00820490">
            <w:pPr>
              <w:keepNext/>
              <w:keepLines/>
              <w:spacing w:after="0"/>
              <w:jc w:val="center"/>
              <w:rPr>
                <w:ins w:id="370" w:author="Ericsson" w:date="2021-08-02T09:32:00Z"/>
                <w:rFonts w:ascii="Arial" w:eastAsia="SimSun" w:hAnsi="Arial" w:cs="Arial"/>
                <w:sz w:val="18"/>
                <w:szCs w:val="18"/>
                <w:lang w:val="en-US" w:eastAsia="zh-CN"/>
              </w:rPr>
            </w:pPr>
            <w:ins w:id="371" w:author="Ericsson" w:date="2021-08-03T15:55: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7021983" w14:textId="157BA99B" w:rsidR="00820490" w:rsidRDefault="00820490" w:rsidP="00820490">
            <w:pPr>
              <w:keepNext/>
              <w:keepLines/>
              <w:spacing w:after="0"/>
              <w:jc w:val="center"/>
              <w:rPr>
                <w:ins w:id="372" w:author="Ericsson" w:date="2021-08-02T09:32:00Z"/>
                <w:rFonts w:ascii="Arial" w:eastAsia="SimSun" w:hAnsi="Arial" w:cs="Arial"/>
                <w:sz w:val="18"/>
                <w:szCs w:val="18"/>
                <w:lang w:val="en-US" w:eastAsia="zh-CN"/>
              </w:rPr>
            </w:pPr>
            <w:ins w:id="373" w:author="Ericsson" w:date="2021-08-03T15:55: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699A0FE" w14:textId="44264D8A" w:rsidR="00820490" w:rsidRDefault="00820490" w:rsidP="00820490">
            <w:pPr>
              <w:keepNext/>
              <w:keepLines/>
              <w:spacing w:after="0"/>
              <w:jc w:val="center"/>
              <w:rPr>
                <w:ins w:id="374" w:author="Ericsson" w:date="2021-08-02T09:32:00Z"/>
                <w:rFonts w:ascii="Arial" w:eastAsia="SimSun" w:hAnsi="Arial" w:cs="Arial"/>
                <w:sz w:val="18"/>
                <w:szCs w:val="18"/>
                <w:lang w:val="en-US" w:eastAsia="zh-CN"/>
              </w:rPr>
            </w:pPr>
            <w:ins w:id="375" w:author="Ericsson" w:date="2021-08-03T15:55: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EC1E10D" w14:textId="0C7983BF" w:rsidR="00820490" w:rsidRDefault="00820490" w:rsidP="00820490">
            <w:pPr>
              <w:keepNext/>
              <w:keepLines/>
              <w:spacing w:after="0"/>
              <w:jc w:val="center"/>
              <w:rPr>
                <w:ins w:id="376" w:author="Ericsson" w:date="2021-08-02T09:32:00Z"/>
                <w:rFonts w:ascii="Arial" w:eastAsia="SimSun" w:hAnsi="Arial" w:cs="Arial"/>
                <w:sz w:val="18"/>
                <w:szCs w:val="18"/>
                <w:lang w:val="en-US" w:eastAsia="zh-CN"/>
              </w:rPr>
            </w:pPr>
            <w:ins w:id="377" w:author="Ericsson" w:date="2021-08-03T15:55: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EE39313" w14:textId="2CBFFD58" w:rsidR="00820490" w:rsidRDefault="00820490" w:rsidP="00820490">
            <w:pPr>
              <w:keepNext/>
              <w:keepLines/>
              <w:spacing w:after="0"/>
              <w:jc w:val="center"/>
              <w:rPr>
                <w:ins w:id="378" w:author="Ericsson" w:date="2021-08-02T09:32:00Z"/>
                <w:rFonts w:ascii="Arial" w:eastAsia="SimSun" w:hAnsi="Arial" w:cs="Arial"/>
                <w:sz w:val="18"/>
                <w:szCs w:val="18"/>
                <w:lang w:val="en-US" w:eastAsia="zh-CN"/>
              </w:rPr>
            </w:pPr>
            <w:ins w:id="379" w:author="Ericsson" w:date="2021-08-03T15:55: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7B8E3A8F" w14:textId="5C66F355" w:rsidR="00820490" w:rsidRDefault="00820490" w:rsidP="00820490">
            <w:pPr>
              <w:keepNext/>
              <w:keepLines/>
              <w:spacing w:after="0"/>
              <w:jc w:val="center"/>
              <w:rPr>
                <w:ins w:id="380" w:author="Ericsson" w:date="2021-08-02T09:32:00Z"/>
                <w:rFonts w:ascii="Arial" w:eastAsia="SimSun" w:hAnsi="Arial" w:cs="Arial"/>
                <w:sz w:val="18"/>
                <w:szCs w:val="18"/>
                <w:lang w:val="en-US" w:eastAsia="zh-CN"/>
              </w:rPr>
            </w:pPr>
            <w:ins w:id="381" w:author="Ericsson" w:date="2021-08-03T15:55: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1A696721" w14:textId="77777777" w:rsidR="00820490" w:rsidRDefault="00820490" w:rsidP="00820490">
            <w:pPr>
              <w:keepNext/>
              <w:keepLines/>
              <w:spacing w:after="0"/>
              <w:jc w:val="center"/>
              <w:rPr>
                <w:ins w:id="38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8A6151C" w14:textId="77777777" w:rsidR="00820490" w:rsidRDefault="00820490" w:rsidP="00820490">
            <w:pPr>
              <w:keepNext/>
              <w:keepLines/>
              <w:spacing w:after="0"/>
              <w:jc w:val="center"/>
              <w:rPr>
                <w:ins w:id="383"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684AEE2" w14:textId="77777777" w:rsidR="00820490" w:rsidRDefault="00820490" w:rsidP="00820490">
            <w:pPr>
              <w:keepNext/>
              <w:keepLines/>
              <w:spacing w:after="0"/>
              <w:jc w:val="center"/>
              <w:rPr>
                <w:ins w:id="384"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5B35FA87" w14:textId="77777777" w:rsidR="00820490" w:rsidRDefault="00820490" w:rsidP="00820490">
            <w:pPr>
              <w:keepNext/>
              <w:keepLines/>
              <w:spacing w:after="0"/>
              <w:jc w:val="center"/>
              <w:rPr>
                <w:ins w:id="385"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40D8F292" w14:textId="77777777" w:rsidR="00820490" w:rsidRDefault="00820490" w:rsidP="00820490">
            <w:pPr>
              <w:keepNext/>
              <w:keepLines/>
              <w:spacing w:after="0"/>
              <w:jc w:val="center"/>
              <w:rPr>
                <w:ins w:id="386" w:author="Ericsson" w:date="2021-08-02T09:32:00Z"/>
                <w:rFonts w:ascii="Arial" w:hAnsi="Arial" w:cs="Arial"/>
                <w:sz w:val="18"/>
                <w:szCs w:val="18"/>
                <w:lang w:val="en-US" w:eastAsia="zh-CN"/>
              </w:rPr>
            </w:pPr>
          </w:p>
        </w:tc>
      </w:tr>
      <w:tr w:rsidR="00820490" w14:paraId="4D46514D" w14:textId="77777777" w:rsidTr="009E36AC">
        <w:trPr>
          <w:trHeight w:val="125"/>
          <w:jc w:val="center"/>
          <w:ins w:id="387" w:author="Ericsson" w:date="2021-08-02T09:32:00Z"/>
        </w:trPr>
        <w:tc>
          <w:tcPr>
            <w:tcW w:w="971" w:type="dxa"/>
            <w:vMerge/>
            <w:tcBorders>
              <w:left w:val="single" w:sz="4" w:space="0" w:color="auto"/>
              <w:right w:val="single" w:sz="4" w:space="0" w:color="auto"/>
            </w:tcBorders>
            <w:vAlign w:val="center"/>
          </w:tcPr>
          <w:p w14:paraId="421D3543" w14:textId="77777777" w:rsidR="00820490" w:rsidRDefault="00820490" w:rsidP="00820490">
            <w:pPr>
              <w:keepNext/>
              <w:keepLines/>
              <w:spacing w:after="0"/>
              <w:jc w:val="center"/>
              <w:rPr>
                <w:ins w:id="388"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912DA5" w14:textId="77777777" w:rsidR="00820490" w:rsidRDefault="00820490" w:rsidP="00820490">
            <w:pPr>
              <w:keepNext/>
              <w:keepLines/>
              <w:spacing w:after="0"/>
              <w:jc w:val="center"/>
              <w:rPr>
                <w:ins w:id="389" w:author="Ericsson" w:date="2021-08-02T09:32:00Z"/>
                <w:rFonts w:ascii="Arial" w:hAnsi="Arial" w:cs="Arial"/>
                <w:sz w:val="18"/>
                <w:szCs w:val="18"/>
                <w:lang w:val="en-US"/>
              </w:rPr>
            </w:pPr>
          </w:p>
        </w:tc>
        <w:tc>
          <w:tcPr>
            <w:tcW w:w="709" w:type="dxa"/>
            <w:vMerge w:val="restart"/>
            <w:tcBorders>
              <w:left w:val="single" w:sz="4" w:space="0" w:color="auto"/>
              <w:right w:val="single" w:sz="4" w:space="0" w:color="auto"/>
            </w:tcBorders>
            <w:vAlign w:val="center"/>
          </w:tcPr>
          <w:p w14:paraId="5D90F8C4" w14:textId="77777777" w:rsidR="00820490" w:rsidRDefault="00820490" w:rsidP="00820490">
            <w:pPr>
              <w:keepNext/>
              <w:keepLines/>
              <w:spacing w:after="0"/>
              <w:jc w:val="center"/>
              <w:rPr>
                <w:ins w:id="390" w:author="Ericsson" w:date="2021-08-02T09:32:00Z"/>
                <w:rFonts w:ascii="Arial" w:eastAsia="SimSun" w:hAnsi="Arial" w:cs="Arial"/>
                <w:sz w:val="18"/>
                <w:szCs w:val="18"/>
                <w:lang w:val="en-US" w:eastAsia="zh-CN"/>
              </w:rPr>
            </w:pPr>
            <w:ins w:id="391" w:author="Ericsson" w:date="2021-08-02T09:32:00Z">
              <w:r>
                <w:rPr>
                  <w:rFonts w:ascii="Arial" w:hAnsi="Arial" w:cs="Arial"/>
                  <w:kern w:val="2"/>
                  <w:sz w:val="18"/>
                  <w:szCs w:val="18"/>
                  <w:lang w:val="en-US" w:eastAsia="zh-CN"/>
                </w:rPr>
                <w:t>n5</w:t>
              </w:r>
            </w:ins>
          </w:p>
        </w:tc>
        <w:tc>
          <w:tcPr>
            <w:tcW w:w="731" w:type="dxa"/>
            <w:tcBorders>
              <w:top w:val="single" w:sz="4" w:space="0" w:color="auto"/>
              <w:left w:val="single" w:sz="4" w:space="0" w:color="auto"/>
              <w:bottom w:val="single" w:sz="4" w:space="0" w:color="auto"/>
              <w:right w:val="single" w:sz="4" w:space="0" w:color="auto"/>
            </w:tcBorders>
            <w:vAlign w:val="center"/>
          </w:tcPr>
          <w:p w14:paraId="1DA471B7" w14:textId="77777777" w:rsidR="00820490" w:rsidRDefault="00820490" w:rsidP="00820490">
            <w:pPr>
              <w:keepNext/>
              <w:keepLines/>
              <w:spacing w:after="0"/>
              <w:jc w:val="center"/>
              <w:rPr>
                <w:ins w:id="392" w:author="Ericsson" w:date="2021-08-02T09:32:00Z"/>
                <w:rFonts w:ascii="Arial" w:hAnsi="Arial" w:cs="Arial"/>
                <w:kern w:val="2"/>
                <w:sz w:val="18"/>
                <w:szCs w:val="18"/>
                <w:lang w:val="en-US" w:eastAsia="zh-CN"/>
              </w:rPr>
            </w:pPr>
            <w:ins w:id="393"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8AB2C48" w14:textId="77777777" w:rsidR="00820490" w:rsidRDefault="00820490" w:rsidP="00820490">
            <w:pPr>
              <w:keepNext/>
              <w:keepLines/>
              <w:spacing w:after="0"/>
              <w:jc w:val="center"/>
              <w:rPr>
                <w:ins w:id="394" w:author="Ericsson" w:date="2021-08-02T09:32:00Z"/>
                <w:rFonts w:ascii="Arial" w:eastAsia="SimSun" w:hAnsi="Arial" w:cs="Arial"/>
                <w:sz w:val="18"/>
                <w:szCs w:val="18"/>
                <w:lang w:val="en-US" w:eastAsia="zh-CN"/>
              </w:rPr>
            </w:pPr>
            <w:ins w:id="395"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9CEA5D6" w14:textId="77777777" w:rsidR="00820490" w:rsidRDefault="00820490" w:rsidP="00820490">
            <w:pPr>
              <w:keepNext/>
              <w:keepLines/>
              <w:spacing w:after="0"/>
              <w:jc w:val="center"/>
              <w:rPr>
                <w:ins w:id="396" w:author="Ericsson" w:date="2021-08-02T09:32:00Z"/>
                <w:rFonts w:ascii="Arial" w:eastAsia="SimSun" w:hAnsi="Arial" w:cs="Arial"/>
                <w:sz w:val="18"/>
                <w:szCs w:val="18"/>
                <w:lang w:val="en-US" w:eastAsia="zh-CN"/>
              </w:rPr>
            </w:pPr>
            <w:ins w:id="397"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BD0139" w14:textId="77777777" w:rsidR="00820490" w:rsidRDefault="00820490" w:rsidP="00820490">
            <w:pPr>
              <w:keepNext/>
              <w:keepLines/>
              <w:spacing w:after="0"/>
              <w:jc w:val="center"/>
              <w:rPr>
                <w:ins w:id="398" w:author="Ericsson" w:date="2021-08-02T09:32:00Z"/>
                <w:rFonts w:ascii="Arial" w:eastAsia="SimSun" w:hAnsi="Arial" w:cs="Arial"/>
                <w:sz w:val="18"/>
                <w:szCs w:val="18"/>
                <w:lang w:val="en-US" w:eastAsia="zh-CN"/>
              </w:rPr>
            </w:pPr>
            <w:ins w:id="399"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8E4B28F" w14:textId="77777777" w:rsidR="00820490" w:rsidRDefault="00820490" w:rsidP="00820490">
            <w:pPr>
              <w:keepNext/>
              <w:keepLines/>
              <w:spacing w:after="0"/>
              <w:jc w:val="center"/>
              <w:rPr>
                <w:ins w:id="400" w:author="Ericsson" w:date="2021-08-02T09:32:00Z"/>
                <w:rFonts w:ascii="Arial" w:eastAsia="SimSun" w:hAnsi="Arial" w:cs="Arial"/>
                <w:sz w:val="18"/>
                <w:szCs w:val="18"/>
                <w:lang w:val="en-US" w:eastAsia="zh-CN"/>
              </w:rPr>
            </w:pPr>
            <w:ins w:id="401"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8A30366" w14:textId="6E345C36" w:rsidR="00820490" w:rsidRDefault="00820490" w:rsidP="00820490">
            <w:pPr>
              <w:keepNext/>
              <w:keepLines/>
              <w:spacing w:after="0"/>
              <w:jc w:val="center"/>
              <w:rPr>
                <w:ins w:id="40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0C625AB" w14:textId="70AE6A63" w:rsidR="00820490" w:rsidRDefault="00820490" w:rsidP="00820490">
            <w:pPr>
              <w:keepNext/>
              <w:keepLines/>
              <w:spacing w:after="0"/>
              <w:jc w:val="center"/>
              <w:rPr>
                <w:ins w:id="403"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9FBAC9" w14:textId="140A781B" w:rsidR="00820490" w:rsidRDefault="00820490" w:rsidP="00820490">
            <w:pPr>
              <w:keepNext/>
              <w:keepLines/>
              <w:spacing w:after="0"/>
              <w:jc w:val="center"/>
              <w:rPr>
                <w:ins w:id="404"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6CD6432" w14:textId="665989DB" w:rsidR="00820490" w:rsidRDefault="00820490" w:rsidP="00820490">
            <w:pPr>
              <w:keepNext/>
              <w:keepLines/>
              <w:spacing w:after="0"/>
              <w:jc w:val="center"/>
              <w:rPr>
                <w:ins w:id="405"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89AE54" w14:textId="77777777" w:rsidR="00820490" w:rsidRDefault="00820490" w:rsidP="00820490">
            <w:pPr>
              <w:keepNext/>
              <w:keepLines/>
              <w:spacing w:after="0"/>
              <w:jc w:val="center"/>
              <w:rPr>
                <w:ins w:id="40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F19007" w14:textId="77777777" w:rsidR="00820490" w:rsidRDefault="00820490" w:rsidP="00820490">
            <w:pPr>
              <w:keepNext/>
              <w:keepLines/>
              <w:spacing w:after="0"/>
              <w:jc w:val="center"/>
              <w:rPr>
                <w:ins w:id="40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A2F2946" w14:textId="77777777" w:rsidR="00820490" w:rsidRDefault="00820490" w:rsidP="00820490">
            <w:pPr>
              <w:keepNext/>
              <w:keepLines/>
              <w:spacing w:after="0"/>
              <w:jc w:val="center"/>
              <w:rPr>
                <w:ins w:id="408"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4F215F" w14:textId="77777777" w:rsidR="00820490" w:rsidRDefault="00820490" w:rsidP="00820490">
            <w:pPr>
              <w:keepNext/>
              <w:keepLines/>
              <w:spacing w:after="0"/>
              <w:jc w:val="center"/>
              <w:rPr>
                <w:ins w:id="409"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CC0032A" w14:textId="77777777" w:rsidR="00820490" w:rsidRDefault="00820490" w:rsidP="00820490">
            <w:pPr>
              <w:keepNext/>
              <w:keepLines/>
              <w:spacing w:after="0"/>
              <w:jc w:val="center"/>
              <w:rPr>
                <w:ins w:id="410" w:author="Ericsson" w:date="2021-08-02T09:32:00Z"/>
                <w:rFonts w:ascii="Arial" w:hAnsi="Arial" w:cs="Arial"/>
                <w:sz w:val="18"/>
                <w:szCs w:val="18"/>
                <w:lang w:val="en-US" w:eastAsia="zh-CN"/>
              </w:rPr>
            </w:pPr>
          </w:p>
        </w:tc>
      </w:tr>
      <w:tr w:rsidR="00820490" w14:paraId="7C1D4A22" w14:textId="77777777" w:rsidTr="009E36AC">
        <w:trPr>
          <w:trHeight w:val="125"/>
          <w:jc w:val="center"/>
          <w:ins w:id="411" w:author="Ericsson" w:date="2021-08-02T09:32:00Z"/>
        </w:trPr>
        <w:tc>
          <w:tcPr>
            <w:tcW w:w="971" w:type="dxa"/>
            <w:vMerge/>
            <w:tcBorders>
              <w:left w:val="single" w:sz="4" w:space="0" w:color="auto"/>
              <w:right w:val="single" w:sz="4" w:space="0" w:color="auto"/>
            </w:tcBorders>
            <w:vAlign w:val="center"/>
          </w:tcPr>
          <w:p w14:paraId="1DA9D828" w14:textId="77777777" w:rsidR="00820490" w:rsidRDefault="00820490" w:rsidP="00820490">
            <w:pPr>
              <w:keepNext/>
              <w:keepLines/>
              <w:spacing w:after="0"/>
              <w:jc w:val="center"/>
              <w:rPr>
                <w:ins w:id="412"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17D64090" w14:textId="77777777" w:rsidR="00820490" w:rsidRDefault="00820490" w:rsidP="00820490">
            <w:pPr>
              <w:keepNext/>
              <w:keepLines/>
              <w:spacing w:after="0"/>
              <w:jc w:val="center"/>
              <w:rPr>
                <w:ins w:id="413"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11779979" w14:textId="77777777" w:rsidR="00820490" w:rsidRDefault="00820490" w:rsidP="00820490">
            <w:pPr>
              <w:keepNext/>
              <w:keepLines/>
              <w:spacing w:after="0"/>
              <w:jc w:val="center"/>
              <w:rPr>
                <w:ins w:id="414"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34478389" w14:textId="77777777" w:rsidR="00820490" w:rsidRDefault="00820490" w:rsidP="00820490">
            <w:pPr>
              <w:keepNext/>
              <w:keepLines/>
              <w:spacing w:after="0"/>
              <w:jc w:val="center"/>
              <w:rPr>
                <w:ins w:id="415" w:author="Ericsson" w:date="2021-08-02T09:32:00Z"/>
                <w:rFonts w:ascii="Arial" w:hAnsi="Arial" w:cs="Arial"/>
                <w:kern w:val="2"/>
                <w:sz w:val="18"/>
                <w:szCs w:val="18"/>
                <w:lang w:val="en-US" w:eastAsia="zh-CN"/>
              </w:rPr>
            </w:pPr>
            <w:ins w:id="416"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68DEAAC" w14:textId="77777777" w:rsidR="00820490" w:rsidRDefault="00820490" w:rsidP="00820490">
            <w:pPr>
              <w:keepNext/>
              <w:keepLines/>
              <w:spacing w:after="0"/>
              <w:jc w:val="center"/>
              <w:rPr>
                <w:ins w:id="41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D70A265" w14:textId="77777777" w:rsidR="00820490" w:rsidRDefault="00820490" w:rsidP="00820490">
            <w:pPr>
              <w:keepNext/>
              <w:keepLines/>
              <w:spacing w:after="0"/>
              <w:jc w:val="center"/>
              <w:rPr>
                <w:ins w:id="418" w:author="Ericsson" w:date="2021-08-02T09:32:00Z"/>
                <w:rFonts w:ascii="Arial" w:eastAsia="SimSun" w:hAnsi="Arial" w:cs="Arial"/>
                <w:sz w:val="18"/>
                <w:szCs w:val="18"/>
                <w:lang w:val="en-US" w:eastAsia="zh-CN"/>
              </w:rPr>
            </w:pPr>
            <w:ins w:id="419"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12FBB1" w14:textId="77777777" w:rsidR="00820490" w:rsidRDefault="00820490" w:rsidP="00820490">
            <w:pPr>
              <w:keepNext/>
              <w:keepLines/>
              <w:spacing w:after="0"/>
              <w:jc w:val="center"/>
              <w:rPr>
                <w:ins w:id="420" w:author="Ericsson" w:date="2021-08-02T09:32:00Z"/>
                <w:rFonts w:ascii="Arial" w:eastAsia="SimSun" w:hAnsi="Arial" w:cs="Arial"/>
                <w:sz w:val="18"/>
                <w:szCs w:val="18"/>
                <w:lang w:val="en-US" w:eastAsia="zh-CN"/>
              </w:rPr>
            </w:pPr>
            <w:ins w:id="421"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44EB102" w14:textId="77777777" w:rsidR="00820490" w:rsidRDefault="00820490" w:rsidP="00820490">
            <w:pPr>
              <w:keepNext/>
              <w:keepLines/>
              <w:spacing w:after="0"/>
              <w:jc w:val="center"/>
              <w:rPr>
                <w:ins w:id="422" w:author="Ericsson" w:date="2021-08-02T09:32:00Z"/>
                <w:rFonts w:ascii="Arial" w:eastAsia="SimSun" w:hAnsi="Arial" w:cs="Arial"/>
                <w:sz w:val="18"/>
                <w:szCs w:val="18"/>
                <w:lang w:val="en-US" w:eastAsia="zh-CN"/>
              </w:rPr>
            </w:pPr>
            <w:ins w:id="423"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9E96F4B" w14:textId="22E9BED3" w:rsidR="00820490" w:rsidRDefault="00820490" w:rsidP="00820490">
            <w:pPr>
              <w:keepNext/>
              <w:keepLines/>
              <w:spacing w:after="0"/>
              <w:jc w:val="center"/>
              <w:rPr>
                <w:ins w:id="424"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B5F7AB9" w14:textId="31E7C127" w:rsidR="00820490" w:rsidRDefault="00820490" w:rsidP="00820490">
            <w:pPr>
              <w:keepNext/>
              <w:keepLines/>
              <w:spacing w:after="0"/>
              <w:jc w:val="center"/>
              <w:rPr>
                <w:ins w:id="425"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8F3C307" w14:textId="63F7BBAD" w:rsidR="00820490" w:rsidRDefault="00820490" w:rsidP="00820490">
            <w:pPr>
              <w:keepNext/>
              <w:keepLines/>
              <w:spacing w:after="0"/>
              <w:jc w:val="center"/>
              <w:rPr>
                <w:ins w:id="426"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A8DC9BE" w14:textId="69C27462" w:rsidR="00820490" w:rsidRDefault="00820490" w:rsidP="00820490">
            <w:pPr>
              <w:keepNext/>
              <w:keepLines/>
              <w:spacing w:after="0"/>
              <w:jc w:val="center"/>
              <w:rPr>
                <w:ins w:id="427"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8174EF" w14:textId="77777777" w:rsidR="00820490" w:rsidRDefault="00820490" w:rsidP="00820490">
            <w:pPr>
              <w:keepNext/>
              <w:keepLines/>
              <w:spacing w:after="0"/>
              <w:jc w:val="center"/>
              <w:rPr>
                <w:ins w:id="428"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6FD8C7" w14:textId="77777777" w:rsidR="00820490" w:rsidRDefault="00820490" w:rsidP="00820490">
            <w:pPr>
              <w:keepNext/>
              <w:keepLines/>
              <w:spacing w:after="0"/>
              <w:jc w:val="center"/>
              <w:rPr>
                <w:ins w:id="429"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6DC2FF8" w14:textId="77777777" w:rsidR="00820490" w:rsidRDefault="00820490" w:rsidP="00820490">
            <w:pPr>
              <w:keepNext/>
              <w:keepLines/>
              <w:spacing w:after="0"/>
              <w:jc w:val="center"/>
              <w:rPr>
                <w:ins w:id="430"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82929A9" w14:textId="77777777" w:rsidR="00820490" w:rsidRDefault="00820490" w:rsidP="00820490">
            <w:pPr>
              <w:keepNext/>
              <w:keepLines/>
              <w:spacing w:after="0"/>
              <w:jc w:val="center"/>
              <w:rPr>
                <w:ins w:id="431"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E30403D" w14:textId="77777777" w:rsidR="00820490" w:rsidRDefault="00820490" w:rsidP="00820490">
            <w:pPr>
              <w:keepNext/>
              <w:keepLines/>
              <w:spacing w:after="0"/>
              <w:jc w:val="center"/>
              <w:rPr>
                <w:ins w:id="432" w:author="Ericsson" w:date="2021-08-02T09:32:00Z"/>
                <w:rFonts w:ascii="Arial" w:hAnsi="Arial" w:cs="Arial"/>
                <w:sz w:val="18"/>
                <w:szCs w:val="18"/>
                <w:lang w:val="en-US" w:eastAsia="zh-CN"/>
              </w:rPr>
            </w:pPr>
          </w:p>
        </w:tc>
      </w:tr>
      <w:tr w:rsidR="00820490" w14:paraId="4BA63033" w14:textId="77777777" w:rsidTr="009E36AC">
        <w:trPr>
          <w:trHeight w:val="125"/>
          <w:jc w:val="center"/>
          <w:ins w:id="433" w:author="Ericsson" w:date="2021-08-02T09:32:00Z"/>
        </w:trPr>
        <w:tc>
          <w:tcPr>
            <w:tcW w:w="971" w:type="dxa"/>
            <w:vMerge/>
            <w:tcBorders>
              <w:left w:val="single" w:sz="4" w:space="0" w:color="auto"/>
              <w:right w:val="single" w:sz="4" w:space="0" w:color="auto"/>
            </w:tcBorders>
            <w:vAlign w:val="center"/>
          </w:tcPr>
          <w:p w14:paraId="0AB202BA" w14:textId="77777777" w:rsidR="00820490" w:rsidRDefault="00820490" w:rsidP="00820490">
            <w:pPr>
              <w:keepNext/>
              <w:keepLines/>
              <w:spacing w:after="0"/>
              <w:jc w:val="center"/>
              <w:rPr>
                <w:ins w:id="434"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6A1F3D29" w14:textId="77777777" w:rsidR="00820490" w:rsidRDefault="00820490" w:rsidP="00820490">
            <w:pPr>
              <w:keepNext/>
              <w:keepLines/>
              <w:spacing w:after="0"/>
              <w:jc w:val="center"/>
              <w:rPr>
                <w:ins w:id="435" w:author="Ericsson" w:date="2021-08-02T09:3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4B7A3273" w14:textId="77777777" w:rsidR="00820490" w:rsidRDefault="00820490" w:rsidP="00820490">
            <w:pPr>
              <w:keepNext/>
              <w:keepLines/>
              <w:spacing w:after="0"/>
              <w:jc w:val="center"/>
              <w:rPr>
                <w:ins w:id="436"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29EE367A" w14:textId="77777777" w:rsidR="00820490" w:rsidRDefault="00820490" w:rsidP="00820490">
            <w:pPr>
              <w:keepNext/>
              <w:keepLines/>
              <w:spacing w:after="0"/>
              <w:jc w:val="center"/>
              <w:rPr>
                <w:ins w:id="437" w:author="Ericsson" w:date="2021-08-02T09:32:00Z"/>
                <w:rFonts w:ascii="Arial" w:hAnsi="Arial" w:cs="Arial"/>
                <w:kern w:val="2"/>
                <w:sz w:val="18"/>
                <w:szCs w:val="18"/>
                <w:lang w:val="en-US" w:eastAsia="zh-CN"/>
              </w:rPr>
            </w:pPr>
            <w:ins w:id="438"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32ACB1D9" w14:textId="77777777" w:rsidR="00820490" w:rsidRDefault="00820490" w:rsidP="00820490">
            <w:pPr>
              <w:keepNext/>
              <w:keepLines/>
              <w:spacing w:after="0"/>
              <w:jc w:val="center"/>
              <w:rPr>
                <w:ins w:id="439"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2FAF45" w14:textId="77777777" w:rsidR="00820490" w:rsidRDefault="00820490" w:rsidP="00820490">
            <w:pPr>
              <w:keepNext/>
              <w:keepLines/>
              <w:spacing w:after="0"/>
              <w:jc w:val="center"/>
              <w:rPr>
                <w:ins w:id="440" w:author="Ericsson" w:date="2021-08-02T09:32:00Z"/>
                <w:rFonts w:ascii="Arial" w:eastAsia="SimSun" w:hAnsi="Arial" w:cs="Arial"/>
                <w:sz w:val="18"/>
                <w:szCs w:val="18"/>
                <w:lang w:val="en-US" w:eastAsia="zh-CN"/>
              </w:rPr>
            </w:pPr>
            <w:ins w:id="441"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63B0F4" w14:textId="77777777" w:rsidR="00820490" w:rsidRDefault="00820490" w:rsidP="00820490">
            <w:pPr>
              <w:keepNext/>
              <w:keepLines/>
              <w:spacing w:after="0"/>
              <w:jc w:val="center"/>
              <w:rPr>
                <w:ins w:id="442" w:author="Ericsson" w:date="2021-08-02T09:32:00Z"/>
                <w:rFonts w:ascii="Arial" w:eastAsia="SimSun" w:hAnsi="Arial" w:cs="Arial"/>
                <w:sz w:val="18"/>
                <w:szCs w:val="18"/>
                <w:lang w:val="en-US" w:eastAsia="zh-CN"/>
              </w:rPr>
            </w:pPr>
            <w:ins w:id="443"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1882DAD" w14:textId="77777777" w:rsidR="00820490" w:rsidRDefault="00820490" w:rsidP="00820490">
            <w:pPr>
              <w:keepNext/>
              <w:keepLines/>
              <w:spacing w:after="0"/>
              <w:jc w:val="center"/>
              <w:rPr>
                <w:ins w:id="444" w:author="Ericsson" w:date="2021-08-02T09:32:00Z"/>
                <w:rFonts w:ascii="Arial" w:eastAsia="SimSun" w:hAnsi="Arial" w:cs="Arial"/>
                <w:sz w:val="18"/>
                <w:szCs w:val="18"/>
                <w:lang w:val="en-US" w:eastAsia="zh-CN"/>
              </w:rPr>
            </w:pPr>
            <w:ins w:id="445"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4CFFB2" w14:textId="2D0D4580" w:rsidR="00820490" w:rsidRDefault="00820490" w:rsidP="00820490">
            <w:pPr>
              <w:keepNext/>
              <w:keepLines/>
              <w:spacing w:after="0"/>
              <w:jc w:val="center"/>
              <w:rPr>
                <w:ins w:id="44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4FA0BD5" w14:textId="1CBA2AEB" w:rsidR="00820490" w:rsidRDefault="00820490" w:rsidP="00820490">
            <w:pPr>
              <w:keepNext/>
              <w:keepLines/>
              <w:spacing w:after="0"/>
              <w:jc w:val="center"/>
              <w:rPr>
                <w:ins w:id="44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7A4BEC0" w14:textId="4E51370F" w:rsidR="00820490" w:rsidRDefault="00820490" w:rsidP="00820490">
            <w:pPr>
              <w:keepNext/>
              <w:keepLines/>
              <w:spacing w:after="0"/>
              <w:jc w:val="center"/>
              <w:rPr>
                <w:ins w:id="448"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7636A1D7" w14:textId="7C4A6D54" w:rsidR="00820490" w:rsidRDefault="00820490" w:rsidP="00820490">
            <w:pPr>
              <w:keepNext/>
              <w:keepLines/>
              <w:spacing w:after="0"/>
              <w:jc w:val="center"/>
              <w:rPr>
                <w:ins w:id="449"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EBA9FF" w14:textId="77777777" w:rsidR="00820490" w:rsidRDefault="00820490" w:rsidP="00820490">
            <w:pPr>
              <w:keepNext/>
              <w:keepLines/>
              <w:spacing w:after="0"/>
              <w:jc w:val="center"/>
              <w:rPr>
                <w:ins w:id="450"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3E55CE5" w14:textId="77777777" w:rsidR="00820490" w:rsidRDefault="00820490" w:rsidP="00820490">
            <w:pPr>
              <w:keepNext/>
              <w:keepLines/>
              <w:spacing w:after="0"/>
              <w:jc w:val="center"/>
              <w:rPr>
                <w:ins w:id="451"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129C569" w14:textId="77777777" w:rsidR="00820490" w:rsidRDefault="00820490" w:rsidP="00820490">
            <w:pPr>
              <w:keepNext/>
              <w:keepLines/>
              <w:spacing w:after="0"/>
              <w:jc w:val="center"/>
              <w:rPr>
                <w:ins w:id="452"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A872FAC" w14:textId="77777777" w:rsidR="00820490" w:rsidRDefault="00820490" w:rsidP="00820490">
            <w:pPr>
              <w:keepNext/>
              <w:keepLines/>
              <w:spacing w:after="0"/>
              <w:jc w:val="center"/>
              <w:rPr>
                <w:ins w:id="453"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2F3CD438" w14:textId="77777777" w:rsidR="00820490" w:rsidRDefault="00820490" w:rsidP="00820490">
            <w:pPr>
              <w:keepNext/>
              <w:keepLines/>
              <w:spacing w:after="0"/>
              <w:jc w:val="center"/>
              <w:rPr>
                <w:ins w:id="454" w:author="Ericsson" w:date="2021-08-02T09:32:00Z"/>
                <w:rFonts w:ascii="Arial" w:hAnsi="Arial" w:cs="Arial"/>
                <w:sz w:val="18"/>
                <w:szCs w:val="18"/>
                <w:lang w:val="en-US" w:eastAsia="zh-CN"/>
              </w:rPr>
            </w:pPr>
          </w:p>
        </w:tc>
      </w:tr>
    </w:tbl>
    <w:p w14:paraId="4193F5C9" w14:textId="77777777" w:rsidR="00FB0507" w:rsidRDefault="00FB0507" w:rsidP="00FB0507">
      <w:pPr>
        <w:rPr>
          <w:ins w:id="455" w:author="Ericsson" w:date="2021-08-02T09:32:00Z"/>
          <w:lang w:eastAsia="ko-KR"/>
        </w:rPr>
      </w:pPr>
    </w:p>
    <w:p w14:paraId="6448F104" w14:textId="77777777" w:rsidR="00FB0507" w:rsidRDefault="00FB0507" w:rsidP="00FB0507">
      <w:pPr>
        <w:pStyle w:val="Heading4"/>
        <w:tabs>
          <w:tab w:val="left" w:pos="0"/>
          <w:tab w:val="left" w:pos="420"/>
          <w:tab w:val="left" w:pos="864"/>
        </w:tabs>
        <w:ind w:left="0" w:firstLine="0"/>
        <w:rPr>
          <w:ins w:id="456" w:author="Ericsson" w:date="2021-08-02T09:32:00Z"/>
          <w:rFonts w:eastAsia="SimSun"/>
          <w:lang w:eastAsia="zh-CN"/>
        </w:rPr>
      </w:pPr>
      <w:bookmarkStart w:id="457" w:name="_Toc17839"/>
      <w:bookmarkStart w:id="458" w:name="_Toc46349201"/>
      <w:bookmarkStart w:id="459" w:name="_Toc46349975"/>
      <w:ins w:id="460" w:author="Ericsson" w:date="2021-08-02T09:32:00Z">
        <w:r>
          <w:rPr>
            <w:rFonts w:hint="eastAsia"/>
            <w:lang w:eastAsia="zh-CN"/>
          </w:rPr>
          <w:lastRenderedPageBreak/>
          <w:t>6.X.1.3</w:t>
        </w:r>
        <w:r>
          <w:rPr>
            <w:rFonts w:eastAsia="SimSun" w:hint="eastAsia"/>
            <w:lang w:eastAsia="zh-CN"/>
          </w:rPr>
          <w:tab/>
        </w:r>
        <w:r>
          <w:rPr>
            <w:rFonts w:eastAsia="SimSun" w:hint="eastAsia"/>
            <w:lang w:eastAsia="zh-CN"/>
          </w:rPr>
          <w:tab/>
        </w:r>
        <w:r>
          <w:rPr>
            <w:rFonts w:hint="eastAsia"/>
            <w:lang w:eastAsia="zh-CN"/>
          </w:rPr>
          <w:t>UE co-existence studies</w:t>
        </w:r>
        <w:bookmarkEnd w:id="457"/>
        <w:bookmarkEnd w:id="458"/>
        <w:bookmarkEnd w:id="459"/>
      </w:ins>
    </w:p>
    <w:p w14:paraId="5D530DDA" w14:textId="5E224BDB" w:rsidR="00FB0507" w:rsidRDefault="00FB0507" w:rsidP="00FB0507">
      <w:pPr>
        <w:rPr>
          <w:ins w:id="461" w:author="Ericsson" w:date="2021-08-02T09:32:00Z"/>
        </w:rPr>
      </w:pPr>
      <w:ins w:id="462" w:author="Ericsson" w:date="2021-08-02T09:32: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463" w:author="Ericsson" w:date="2021-08-02T09:34:00Z">
        <w:r>
          <w:rPr>
            <w:lang w:eastAsia="zh-CN"/>
          </w:rPr>
          <w:t>n1-n5</w:t>
        </w:r>
      </w:ins>
      <w:ins w:id="464" w:author="Ericsson" w:date="2021-08-02T09:32:00Z">
        <w:r>
          <w:rPr>
            <w:lang w:eastAsia="zh-CN"/>
          </w:rPr>
          <w:t xml:space="preserve">. </w:t>
        </w:r>
        <w:r>
          <w:t>As can be seen there are no harmonic issues.</w:t>
        </w:r>
      </w:ins>
    </w:p>
    <w:p w14:paraId="56475782" w14:textId="77777777" w:rsidR="00FB0507" w:rsidRDefault="00FB0507" w:rsidP="00FB0507">
      <w:pPr>
        <w:jc w:val="center"/>
        <w:rPr>
          <w:ins w:id="465" w:author="Ericsson" w:date="2021-08-02T09:32:00Z"/>
          <w:rFonts w:ascii="Arial" w:hAnsi="Arial"/>
          <w:b/>
          <w:lang w:eastAsia="zh-CN"/>
        </w:rPr>
      </w:pPr>
      <w:ins w:id="466" w:author="Ericsson" w:date="2021-08-02T09:32: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B0507" w14:paraId="6DCB88B5" w14:textId="77777777" w:rsidTr="009E36AC">
        <w:trPr>
          <w:trHeight w:val="13"/>
          <w:jc w:val="center"/>
          <w:ins w:id="467" w:author="Ericsson" w:date="2021-08-02T09:32:00Z"/>
        </w:trPr>
        <w:tc>
          <w:tcPr>
            <w:tcW w:w="713" w:type="dxa"/>
            <w:vAlign w:val="center"/>
          </w:tcPr>
          <w:p w14:paraId="09F504F9" w14:textId="77777777" w:rsidR="00FB0507" w:rsidRDefault="00FB0507" w:rsidP="009E36AC">
            <w:pPr>
              <w:keepNext/>
              <w:keepLines/>
              <w:spacing w:after="0"/>
              <w:jc w:val="center"/>
              <w:rPr>
                <w:ins w:id="468" w:author="Ericsson" w:date="2021-08-02T09:32:00Z"/>
                <w:rFonts w:ascii="Arial" w:hAnsi="Arial"/>
                <w:b/>
                <w:sz w:val="18"/>
                <w:lang w:val="en-US"/>
              </w:rPr>
            </w:pPr>
          </w:p>
        </w:tc>
        <w:tc>
          <w:tcPr>
            <w:tcW w:w="1502" w:type="dxa"/>
            <w:gridSpan w:val="2"/>
            <w:vAlign w:val="center"/>
          </w:tcPr>
          <w:p w14:paraId="17CC89C5" w14:textId="77777777" w:rsidR="00FB0507" w:rsidRDefault="00FB0507" w:rsidP="009E36AC">
            <w:pPr>
              <w:keepNext/>
              <w:keepLines/>
              <w:spacing w:after="0"/>
              <w:jc w:val="center"/>
              <w:rPr>
                <w:ins w:id="469" w:author="Ericsson" w:date="2021-08-02T09:32:00Z"/>
                <w:rFonts w:ascii="Arial" w:hAnsi="Arial"/>
                <w:b/>
                <w:sz w:val="18"/>
                <w:lang w:val="en-US"/>
              </w:rPr>
            </w:pPr>
          </w:p>
        </w:tc>
        <w:tc>
          <w:tcPr>
            <w:tcW w:w="1502" w:type="dxa"/>
            <w:gridSpan w:val="2"/>
            <w:vAlign w:val="center"/>
          </w:tcPr>
          <w:p w14:paraId="1CCDFEB8" w14:textId="77777777" w:rsidR="00FB0507" w:rsidRDefault="00FB0507" w:rsidP="009E36AC">
            <w:pPr>
              <w:keepNext/>
              <w:keepLines/>
              <w:spacing w:after="0"/>
              <w:jc w:val="center"/>
              <w:rPr>
                <w:ins w:id="470" w:author="Ericsson" w:date="2021-08-02T09:32:00Z"/>
                <w:rFonts w:ascii="Arial" w:hAnsi="Arial"/>
                <w:b/>
                <w:sz w:val="18"/>
                <w:lang w:val="en-US"/>
              </w:rPr>
            </w:pPr>
            <w:ins w:id="471" w:author="Ericsson" w:date="2021-08-02T09:32: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25B19C82" w14:textId="77777777" w:rsidR="00FB0507" w:rsidRDefault="00FB0507" w:rsidP="009E36AC">
            <w:pPr>
              <w:keepNext/>
              <w:keepLines/>
              <w:spacing w:after="0"/>
              <w:jc w:val="center"/>
              <w:rPr>
                <w:ins w:id="472" w:author="Ericsson" w:date="2021-08-02T09:32:00Z"/>
                <w:rFonts w:ascii="Arial" w:hAnsi="Arial"/>
                <w:b/>
                <w:sz w:val="18"/>
                <w:lang w:val="en-US"/>
              </w:rPr>
            </w:pPr>
            <w:ins w:id="473" w:author="Ericsson" w:date="2021-08-02T09:32: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29CDDB87" w14:textId="77777777" w:rsidR="00FB0507" w:rsidRDefault="00FB0507" w:rsidP="009E36AC">
            <w:pPr>
              <w:keepNext/>
              <w:keepLines/>
              <w:spacing w:after="0"/>
              <w:jc w:val="center"/>
              <w:rPr>
                <w:ins w:id="474" w:author="Ericsson" w:date="2021-08-02T09:32:00Z"/>
                <w:rFonts w:ascii="Arial" w:hAnsi="Arial"/>
                <w:b/>
                <w:sz w:val="18"/>
                <w:lang w:val="en-US"/>
              </w:rPr>
            </w:pPr>
            <w:ins w:id="475" w:author="Ericsson" w:date="2021-08-02T09:32: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96B9BA3" w14:textId="77777777" w:rsidR="00FB0507" w:rsidRDefault="00FB0507" w:rsidP="009E36AC">
            <w:pPr>
              <w:keepNext/>
              <w:keepLines/>
              <w:spacing w:after="0"/>
              <w:jc w:val="center"/>
              <w:rPr>
                <w:ins w:id="476" w:author="Ericsson" w:date="2021-08-02T09:32:00Z"/>
                <w:rFonts w:ascii="Arial" w:hAnsi="Arial" w:cs="Arial"/>
                <w:b/>
                <w:bCs/>
                <w:lang w:val="en-US" w:eastAsia="zh-CN"/>
              </w:rPr>
            </w:pPr>
            <w:ins w:id="477" w:author="Ericsson" w:date="2021-08-02T09:32: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03EB501" w14:textId="77777777" w:rsidR="00FB0507" w:rsidRDefault="00FB0507" w:rsidP="009E36AC">
            <w:pPr>
              <w:keepNext/>
              <w:keepLines/>
              <w:spacing w:after="0"/>
              <w:jc w:val="center"/>
              <w:rPr>
                <w:ins w:id="478" w:author="Ericsson" w:date="2021-08-02T09:32:00Z"/>
                <w:rFonts w:ascii="Arial" w:hAnsi="Arial" w:cs="Arial"/>
                <w:b/>
                <w:bCs/>
                <w:lang w:val="en-US" w:eastAsia="zh-CN"/>
              </w:rPr>
            </w:pPr>
            <w:ins w:id="479" w:author="Ericsson" w:date="2021-08-02T09:32: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0B29358" w14:textId="77777777" w:rsidR="00FB0507" w:rsidRDefault="00FB0507" w:rsidP="009E36AC">
            <w:pPr>
              <w:keepNext/>
              <w:keepLines/>
              <w:spacing w:after="0"/>
              <w:jc w:val="center"/>
              <w:rPr>
                <w:ins w:id="480" w:author="Ericsson" w:date="2021-08-02T09:32:00Z"/>
                <w:rFonts w:ascii="Arial" w:hAnsi="Arial" w:cs="Arial"/>
                <w:b/>
                <w:bCs/>
                <w:lang w:val="en-US" w:eastAsia="zh-CN"/>
              </w:rPr>
            </w:pPr>
            <w:ins w:id="481" w:author="Ericsson" w:date="2021-08-02T09:32: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B0507" w14:paraId="361F8578" w14:textId="77777777" w:rsidTr="009E36AC">
        <w:trPr>
          <w:trHeight w:val="41"/>
          <w:jc w:val="center"/>
          <w:ins w:id="482" w:author="Ericsson" w:date="2021-08-02T09:32:00Z"/>
        </w:trPr>
        <w:tc>
          <w:tcPr>
            <w:tcW w:w="713" w:type="dxa"/>
            <w:vAlign w:val="center"/>
          </w:tcPr>
          <w:p w14:paraId="34487D9E" w14:textId="77777777" w:rsidR="00FB0507" w:rsidRDefault="00FB0507" w:rsidP="009E36AC">
            <w:pPr>
              <w:keepNext/>
              <w:keepLines/>
              <w:spacing w:after="0"/>
              <w:jc w:val="center"/>
              <w:rPr>
                <w:ins w:id="483" w:author="Ericsson" w:date="2021-08-02T09:32:00Z"/>
                <w:rFonts w:ascii="Arial" w:hAnsi="Arial"/>
                <w:b/>
                <w:sz w:val="18"/>
                <w:lang w:val="en-US"/>
              </w:rPr>
            </w:pPr>
            <w:ins w:id="484" w:author="Ericsson" w:date="2021-08-02T09:32:00Z">
              <w:r>
                <w:rPr>
                  <w:rFonts w:ascii="Arial" w:hAnsi="Arial"/>
                  <w:b/>
                  <w:sz w:val="18"/>
                  <w:lang w:val="en-US"/>
                </w:rPr>
                <w:t>Band</w:t>
              </w:r>
            </w:ins>
          </w:p>
        </w:tc>
        <w:tc>
          <w:tcPr>
            <w:tcW w:w="751" w:type="dxa"/>
            <w:tcBorders>
              <w:bottom w:val="single" w:sz="4" w:space="0" w:color="auto"/>
            </w:tcBorders>
            <w:vAlign w:val="center"/>
          </w:tcPr>
          <w:p w14:paraId="5C07E599" w14:textId="77777777" w:rsidR="00FB0507" w:rsidRDefault="00FB0507" w:rsidP="009E36AC">
            <w:pPr>
              <w:keepNext/>
              <w:keepLines/>
              <w:spacing w:after="0"/>
              <w:jc w:val="center"/>
              <w:rPr>
                <w:ins w:id="485" w:author="Ericsson" w:date="2021-08-02T09:32:00Z"/>
                <w:rFonts w:ascii="Arial" w:hAnsi="Arial"/>
                <w:b/>
                <w:sz w:val="18"/>
                <w:lang w:val="en-US"/>
              </w:rPr>
            </w:pPr>
            <w:proofErr w:type="gramStart"/>
            <w:ins w:id="486" w:author="Ericsson" w:date="2021-08-02T09:32: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35FFF832" w14:textId="77777777" w:rsidR="00FB0507" w:rsidRDefault="00FB0507" w:rsidP="009E36AC">
            <w:pPr>
              <w:keepNext/>
              <w:keepLines/>
              <w:spacing w:after="0"/>
              <w:jc w:val="center"/>
              <w:rPr>
                <w:ins w:id="487" w:author="Ericsson" w:date="2021-08-02T09:32:00Z"/>
                <w:rFonts w:ascii="Arial" w:hAnsi="Arial"/>
                <w:b/>
                <w:sz w:val="18"/>
                <w:lang w:val="en-US"/>
              </w:rPr>
            </w:pPr>
            <w:ins w:id="488"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37E1794C" w14:textId="77777777" w:rsidR="00FB0507" w:rsidRDefault="00FB0507" w:rsidP="009E36AC">
            <w:pPr>
              <w:keepNext/>
              <w:keepLines/>
              <w:spacing w:after="0"/>
              <w:jc w:val="center"/>
              <w:rPr>
                <w:ins w:id="489" w:author="Ericsson" w:date="2021-08-02T09:32:00Z"/>
                <w:rFonts w:ascii="Arial" w:hAnsi="Arial"/>
                <w:b/>
                <w:sz w:val="18"/>
                <w:lang w:val="en-US"/>
              </w:rPr>
            </w:pPr>
            <w:ins w:id="490" w:author="Ericsson" w:date="2021-08-02T09:32:00Z">
              <w:r>
                <w:rPr>
                  <w:rFonts w:ascii="Arial" w:hAnsi="Arial"/>
                  <w:b/>
                  <w:sz w:val="18"/>
                  <w:lang w:val="en-US"/>
                </w:rPr>
                <w:t>UL Low Band Edge</w:t>
              </w:r>
            </w:ins>
          </w:p>
        </w:tc>
        <w:tc>
          <w:tcPr>
            <w:tcW w:w="751" w:type="dxa"/>
            <w:tcBorders>
              <w:bottom w:val="single" w:sz="4" w:space="0" w:color="auto"/>
            </w:tcBorders>
            <w:vAlign w:val="center"/>
          </w:tcPr>
          <w:p w14:paraId="5FF717FF" w14:textId="77777777" w:rsidR="00FB0507" w:rsidRDefault="00FB0507" w:rsidP="009E36AC">
            <w:pPr>
              <w:keepNext/>
              <w:keepLines/>
              <w:spacing w:after="0"/>
              <w:jc w:val="center"/>
              <w:rPr>
                <w:ins w:id="491" w:author="Ericsson" w:date="2021-08-02T09:32:00Z"/>
                <w:rFonts w:ascii="Arial" w:hAnsi="Arial"/>
                <w:b/>
                <w:sz w:val="18"/>
                <w:lang w:val="en-US"/>
              </w:rPr>
            </w:pPr>
            <w:ins w:id="492"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2560851A" w14:textId="77777777" w:rsidR="00FB0507" w:rsidRDefault="00FB0507" w:rsidP="009E36AC">
            <w:pPr>
              <w:keepNext/>
              <w:keepLines/>
              <w:spacing w:after="0"/>
              <w:jc w:val="center"/>
              <w:rPr>
                <w:ins w:id="493" w:author="Ericsson" w:date="2021-08-02T09:32:00Z"/>
                <w:rFonts w:ascii="Arial" w:hAnsi="Arial"/>
                <w:b/>
                <w:sz w:val="18"/>
                <w:lang w:val="en-US"/>
              </w:rPr>
            </w:pPr>
            <w:ins w:id="494"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02DF0CC4" w14:textId="77777777" w:rsidR="00FB0507" w:rsidRDefault="00FB0507" w:rsidP="009E36AC">
            <w:pPr>
              <w:keepNext/>
              <w:keepLines/>
              <w:spacing w:after="0"/>
              <w:jc w:val="center"/>
              <w:rPr>
                <w:ins w:id="495" w:author="Ericsson" w:date="2021-08-02T09:32:00Z"/>
                <w:rFonts w:ascii="Arial" w:hAnsi="Arial"/>
                <w:b/>
                <w:sz w:val="18"/>
                <w:lang w:val="en-US"/>
              </w:rPr>
            </w:pPr>
            <w:ins w:id="496" w:author="Ericsson" w:date="2021-08-02T09:32:00Z">
              <w:r>
                <w:rPr>
                  <w:rFonts w:ascii="Arial" w:hAnsi="Arial"/>
                  <w:b/>
                  <w:sz w:val="18"/>
                  <w:lang w:val="en-US"/>
                </w:rPr>
                <w:t>UL High Band Edge</w:t>
              </w:r>
            </w:ins>
          </w:p>
        </w:tc>
        <w:tc>
          <w:tcPr>
            <w:tcW w:w="750" w:type="dxa"/>
            <w:tcBorders>
              <w:bottom w:val="single" w:sz="4" w:space="0" w:color="auto"/>
            </w:tcBorders>
            <w:vAlign w:val="center"/>
          </w:tcPr>
          <w:p w14:paraId="41F97845" w14:textId="77777777" w:rsidR="00FB0507" w:rsidRDefault="00FB0507" w:rsidP="009E36AC">
            <w:pPr>
              <w:keepNext/>
              <w:keepLines/>
              <w:spacing w:after="0"/>
              <w:jc w:val="center"/>
              <w:rPr>
                <w:ins w:id="497" w:author="Ericsson" w:date="2021-08-02T09:32:00Z"/>
                <w:rFonts w:ascii="Arial" w:hAnsi="Arial"/>
                <w:b/>
                <w:sz w:val="18"/>
                <w:lang w:val="en-US"/>
              </w:rPr>
            </w:pPr>
            <w:ins w:id="498"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1A87CA56" w14:textId="77777777" w:rsidR="00FB0507" w:rsidRDefault="00FB0507" w:rsidP="009E36AC">
            <w:pPr>
              <w:keepNext/>
              <w:keepLines/>
              <w:spacing w:after="0"/>
              <w:jc w:val="center"/>
              <w:rPr>
                <w:ins w:id="499" w:author="Ericsson" w:date="2021-08-02T09:32:00Z"/>
                <w:rFonts w:ascii="Arial" w:hAnsi="Arial"/>
                <w:b/>
                <w:sz w:val="18"/>
                <w:lang w:val="en-US"/>
              </w:rPr>
            </w:pPr>
            <w:ins w:id="500" w:author="Ericsson" w:date="2021-08-02T09:32:00Z">
              <w:r>
                <w:rPr>
                  <w:rFonts w:ascii="Arial" w:hAnsi="Arial"/>
                  <w:b/>
                  <w:sz w:val="18"/>
                  <w:lang w:val="en-US"/>
                </w:rPr>
                <w:t>UL High Band Edge</w:t>
              </w:r>
            </w:ins>
          </w:p>
        </w:tc>
        <w:tc>
          <w:tcPr>
            <w:tcW w:w="750" w:type="dxa"/>
            <w:tcBorders>
              <w:bottom w:val="single" w:sz="4" w:space="0" w:color="auto"/>
            </w:tcBorders>
          </w:tcPr>
          <w:p w14:paraId="6669F27F" w14:textId="77777777" w:rsidR="00FB0507" w:rsidRDefault="00FB0507" w:rsidP="009E36AC">
            <w:pPr>
              <w:keepNext/>
              <w:keepLines/>
              <w:spacing w:after="0"/>
              <w:jc w:val="center"/>
              <w:rPr>
                <w:ins w:id="501" w:author="Ericsson" w:date="2021-08-02T09:32:00Z"/>
                <w:rFonts w:ascii="Arial" w:hAnsi="Arial"/>
                <w:b/>
                <w:sz w:val="18"/>
                <w:lang w:val="en-US"/>
              </w:rPr>
            </w:pPr>
            <w:ins w:id="502" w:author="Ericsson" w:date="2021-08-02T09:32:00Z">
              <w:r>
                <w:rPr>
                  <w:rFonts w:ascii="Arial" w:hAnsi="Arial"/>
                  <w:b/>
                  <w:sz w:val="18"/>
                  <w:lang w:val="en-US"/>
                </w:rPr>
                <w:t>UL Low Band Edge</w:t>
              </w:r>
            </w:ins>
          </w:p>
        </w:tc>
        <w:tc>
          <w:tcPr>
            <w:tcW w:w="750" w:type="dxa"/>
            <w:tcBorders>
              <w:bottom w:val="single" w:sz="4" w:space="0" w:color="auto"/>
            </w:tcBorders>
          </w:tcPr>
          <w:p w14:paraId="0988E741" w14:textId="77777777" w:rsidR="00FB0507" w:rsidRDefault="00FB0507" w:rsidP="009E36AC">
            <w:pPr>
              <w:keepNext/>
              <w:keepLines/>
              <w:spacing w:after="0"/>
              <w:jc w:val="center"/>
              <w:rPr>
                <w:ins w:id="503" w:author="Ericsson" w:date="2021-08-02T09:32:00Z"/>
                <w:rFonts w:ascii="Arial" w:hAnsi="Arial"/>
                <w:b/>
                <w:sz w:val="18"/>
                <w:lang w:val="en-US"/>
              </w:rPr>
            </w:pPr>
            <w:ins w:id="504" w:author="Ericsson" w:date="2021-08-02T09:32:00Z">
              <w:r>
                <w:rPr>
                  <w:rFonts w:ascii="Arial" w:hAnsi="Arial"/>
                  <w:b/>
                  <w:sz w:val="18"/>
                  <w:lang w:val="en-US"/>
                </w:rPr>
                <w:t>UL High Band Edge</w:t>
              </w:r>
            </w:ins>
          </w:p>
        </w:tc>
        <w:tc>
          <w:tcPr>
            <w:tcW w:w="823" w:type="dxa"/>
            <w:tcBorders>
              <w:bottom w:val="single" w:sz="4" w:space="0" w:color="auto"/>
            </w:tcBorders>
          </w:tcPr>
          <w:p w14:paraId="641C586A" w14:textId="77777777" w:rsidR="00FB0507" w:rsidRDefault="00FB0507" w:rsidP="009E36AC">
            <w:pPr>
              <w:keepNext/>
              <w:keepLines/>
              <w:spacing w:after="0"/>
              <w:jc w:val="center"/>
              <w:rPr>
                <w:ins w:id="505" w:author="Ericsson" w:date="2021-08-02T09:32:00Z"/>
                <w:rFonts w:ascii="Arial" w:hAnsi="Arial"/>
                <w:b/>
                <w:sz w:val="18"/>
                <w:lang w:val="en-US"/>
              </w:rPr>
            </w:pPr>
            <w:ins w:id="506" w:author="Ericsson" w:date="2021-08-02T09:32:00Z">
              <w:r>
                <w:rPr>
                  <w:rFonts w:ascii="Arial" w:hAnsi="Arial"/>
                  <w:b/>
                  <w:sz w:val="18"/>
                  <w:lang w:val="en-US"/>
                </w:rPr>
                <w:t>UL Low Band Edge</w:t>
              </w:r>
            </w:ins>
          </w:p>
        </w:tc>
        <w:tc>
          <w:tcPr>
            <w:tcW w:w="851" w:type="dxa"/>
            <w:tcBorders>
              <w:bottom w:val="single" w:sz="4" w:space="0" w:color="auto"/>
            </w:tcBorders>
          </w:tcPr>
          <w:p w14:paraId="2E78D65E" w14:textId="77777777" w:rsidR="00FB0507" w:rsidRDefault="00FB0507" w:rsidP="009E36AC">
            <w:pPr>
              <w:keepNext/>
              <w:keepLines/>
              <w:spacing w:after="0"/>
              <w:jc w:val="center"/>
              <w:rPr>
                <w:ins w:id="507" w:author="Ericsson" w:date="2021-08-02T09:32:00Z"/>
                <w:rFonts w:ascii="Arial" w:hAnsi="Arial"/>
                <w:b/>
                <w:sz w:val="18"/>
                <w:lang w:val="en-US"/>
              </w:rPr>
            </w:pPr>
            <w:ins w:id="508" w:author="Ericsson" w:date="2021-08-02T09:32:00Z">
              <w:r>
                <w:rPr>
                  <w:rFonts w:ascii="Arial" w:hAnsi="Arial"/>
                  <w:b/>
                  <w:sz w:val="18"/>
                  <w:lang w:val="en-US"/>
                </w:rPr>
                <w:t>UL High Band Edge</w:t>
              </w:r>
            </w:ins>
          </w:p>
        </w:tc>
        <w:tc>
          <w:tcPr>
            <w:tcW w:w="850" w:type="dxa"/>
            <w:tcBorders>
              <w:bottom w:val="single" w:sz="4" w:space="0" w:color="auto"/>
            </w:tcBorders>
          </w:tcPr>
          <w:p w14:paraId="6CC4914A" w14:textId="77777777" w:rsidR="00FB0507" w:rsidRDefault="00FB0507" w:rsidP="009E36AC">
            <w:pPr>
              <w:keepNext/>
              <w:keepLines/>
              <w:spacing w:after="0"/>
              <w:jc w:val="center"/>
              <w:rPr>
                <w:ins w:id="509" w:author="Ericsson" w:date="2021-08-02T09:32:00Z"/>
                <w:rFonts w:ascii="Arial" w:hAnsi="Arial"/>
                <w:b/>
                <w:sz w:val="18"/>
                <w:lang w:val="en-US"/>
              </w:rPr>
            </w:pPr>
            <w:ins w:id="510" w:author="Ericsson" w:date="2021-08-02T09:32:00Z">
              <w:r>
                <w:rPr>
                  <w:rFonts w:ascii="Arial" w:hAnsi="Arial"/>
                  <w:b/>
                  <w:sz w:val="18"/>
                  <w:lang w:val="en-US"/>
                </w:rPr>
                <w:t>UL Low Band Edge</w:t>
              </w:r>
            </w:ins>
          </w:p>
        </w:tc>
        <w:tc>
          <w:tcPr>
            <w:tcW w:w="820" w:type="dxa"/>
            <w:tcBorders>
              <w:bottom w:val="single" w:sz="4" w:space="0" w:color="auto"/>
            </w:tcBorders>
          </w:tcPr>
          <w:p w14:paraId="4C06A61D" w14:textId="77777777" w:rsidR="00FB0507" w:rsidRDefault="00FB0507" w:rsidP="009E36AC">
            <w:pPr>
              <w:keepNext/>
              <w:keepLines/>
              <w:spacing w:after="0"/>
              <w:jc w:val="center"/>
              <w:rPr>
                <w:ins w:id="511" w:author="Ericsson" w:date="2021-08-02T09:32:00Z"/>
                <w:rFonts w:ascii="Arial" w:hAnsi="Arial"/>
                <w:b/>
                <w:sz w:val="18"/>
                <w:lang w:val="en-US"/>
              </w:rPr>
            </w:pPr>
            <w:ins w:id="512" w:author="Ericsson" w:date="2021-08-02T09:32:00Z">
              <w:r>
                <w:rPr>
                  <w:rFonts w:ascii="Arial" w:hAnsi="Arial"/>
                  <w:b/>
                  <w:sz w:val="18"/>
                  <w:lang w:val="en-US"/>
                </w:rPr>
                <w:t>UL High Band Edge</w:t>
              </w:r>
            </w:ins>
          </w:p>
        </w:tc>
      </w:tr>
      <w:tr w:rsidR="00FB0507" w14:paraId="7D15DE08" w14:textId="77777777" w:rsidTr="009E36AC">
        <w:trPr>
          <w:trHeight w:val="9"/>
          <w:jc w:val="center"/>
          <w:ins w:id="513" w:author="Ericsson" w:date="2021-08-02T09:32:00Z"/>
        </w:trPr>
        <w:tc>
          <w:tcPr>
            <w:tcW w:w="713" w:type="dxa"/>
            <w:vAlign w:val="center"/>
          </w:tcPr>
          <w:p w14:paraId="72502BC0" w14:textId="77777777" w:rsidR="00FB0507" w:rsidRDefault="00FB0507" w:rsidP="009E36AC">
            <w:pPr>
              <w:keepNext/>
              <w:keepLines/>
              <w:spacing w:after="0"/>
              <w:jc w:val="center"/>
              <w:rPr>
                <w:ins w:id="514" w:author="Ericsson" w:date="2021-08-02T09:32:00Z"/>
                <w:rFonts w:ascii="Arial" w:hAnsi="Arial"/>
                <w:sz w:val="18"/>
                <w:lang w:val="en-US"/>
              </w:rPr>
            </w:pPr>
            <w:ins w:id="515" w:author="Ericsson" w:date="2021-08-02T09:32:00Z">
              <w:r>
                <w:rPr>
                  <w:rFonts w:ascii="Arial" w:hAnsi="Arial"/>
                  <w:sz w:val="18"/>
                  <w:lang w:eastAsia="ja-JP"/>
                </w:rPr>
                <w:t>n5</w:t>
              </w:r>
            </w:ins>
          </w:p>
        </w:tc>
        <w:tc>
          <w:tcPr>
            <w:tcW w:w="751" w:type="dxa"/>
            <w:vAlign w:val="bottom"/>
          </w:tcPr>
          <w:p w14:paraId="08AB58D1" w14:textId="77777777" w:rsidR="00FB0507" w:rsidRDefault="00FB0507" w:rsidP="009E36AC">
            <w:pPr>
              <w:keepNext/>
              <w:keepLines/>
              <w:spacing w:after="0"/>
              <w:jc w:val="center"/>
              <w:rPr>
                <w:ins w:id="516" w:author="Ericsson" w:date="2021-08-02T09:32:00Z"/>
                <w:rFonts w:ascii="Arial" w:hAnsi="Arial"/>
                <w:sz w:val="18"/>
                <w:lang w:eastAsia="ja-JP"/>
              </w:rPr>
            </w:pPr>
            <w:ins w:id="517" w:author="Ericsson" w:date="2021-08-02T09:32:00Z">
              <w:r>
                <w:rPr>
                  <w:rFonts w:ascii="Arial" w:hAnsi="Arial"/>
                  <w:sz w:val="18"/>
                  <w:lang w:eastAsia="ja-JP"/>
                </w:rPr>
                <w:t>824</w:t>
              </w:r>
            </w:ins>
          </w:p>
        </w:tc>
        <w:tc>
          <w:tcPr>
            <w:tcW w:w="751" w:type="dxa"/>
            <w:vAlign w:val="bottom"/>
          </w:tcPr>
          <w:p w14:paraId="307B0B57" w14:textId="77777777" w:rsidR="00FB0507" w:rsidRDefault="00FB0507" w:rsidP="009E36AC">
            <w:pPr>
              <w:keepNext/>
              <w:keepLines/>
              <w:spacing w:after="0"/>
              <w:jc w:val="center"/>
              <w:rPr>
                <w:ins w:id="518" w:author="Ericsson" w:date="2021-08-02T09:32:00Z"/>
                <w:rFonts w:ascii="Arial" w:hAnsi="Arial"/>
                <w:sz w:val="18"/>
                <w:lang w:eastAsia="ja-JP"/>
              </w:rPr>
            </w:pPr>
            <w:ins w:id="519" w:author="Ericsson" w:date="2021-08-02T09:32:00Z">
              <w:r>
                <w:rPr>
                  <w:rFonts w:ascii="Arial" w:hAnsi="Arial"/>
                  <w:sz w:val="18"/>
                  <w:lang w:eastAsia="ja-JP"/>
                </w:rPr>
                <w:t>849</w:t>
              </w:r>
            </w:ins>
          </w:p>
        </w:tc>
        <w:tc>
          <w:tcPr>
            <w:tcW w:w="751" w:type="dxa"/>
            <w:tcBorders>
              <w:bottom w:val="single" w:sz="4" w:space="0" w:color="auto"/>
            </w:tcBorders>
            <w:vAlign w:val="bottom"/>
          </w:tcPr>
          <w:p w14:paraId="7B6ED208" w14:textId="77777777" w:rsidR="00FB0507" w:rsidRDefault="00FB0507" w:rsidP="009E36AC">
            <w:pPr>
              <w:keepNext/>
              <w:keepLines/>
              <w:spacing w:after="0"/>
              <w:jc w:val="center"/>
              <w:rPr>
                <w:ins w:id="520" w:author="Ericsson" w:date="2021-08-02T09:32:00Z"/>
                <w:rFonts w:ascii="Arial" w:hAnsi="Arial"/>
                <w:sz w:val="18"/>
                <w:lang w:eastAsia="ja-JP"/>
              </w:rPr>
            </w:pPr>
            <w:ins w:id="521" w:author="Ericsson" w:date="2021-08-02T09:32:00Z">
              <w:r>
                <w:rPr>
                  <w:rFonts w:ascii="Arial" w:hAnsi="Arial"/>
                  <w:sz w:val="18"/>
                  <w:lang w:eastAsia="ja-JP"/>
                </w:rPr>
                <w:t>1648</w:t>
              </w:r>
            </w:ins>
          </w:p>
        </w:tc>
        <w:tc>
          <w:tcPr>
            <w:tcW w:w="751" w:type="dxa"/>
            <w:tcBorders>
              <w:bottom w:val="single" w:sz="4" w:space="0" w:color="auto"/>
            </w:tcBorders>
            <w:vAlign w:val="bottom"/>
          </w:tcPr>
          <w:p w14:paraId="657C7D68" w14:textId="77777777" w:rsidR="00FB0507" w:rsidRDefault="00FB0507" w:rsidP="009E36AC">
            <w:pPr>
              <w:keepNext/>
              <w:keepLines/>
              <w:spacing w:after="0"/>
              <w:jc w:val="center"/>
              <w:rPr>
                <w:ins w:id="522" w:author="Ericsson" w:date="2021-08-02T09:32:00Z"/>
                <w:rFonts w:ascii="Arial" w:hAnsi="Arial"/>
                <w:sz w:val="18"/>
                <w:lang w:eastAsia="ja-JP"/>
              </w:rPr>
            </w:pPr>
            <w:ins w:id="523" w:author="Ericsson" w:date="2021-08-02T09:32:00Z">
              <w:r>
                <w:rPr>
                  <w:rFonts w:ascii="Arial" w:hAnsi="Arial"/>
                  <w:sz w:val="18"/>
                  <w:lang w:eastAsia="ja-JP"/>
                </w:rPr>
                <w:t>1698</w:t>
              </w:r>
            </w:ins>
          </w:p>
        </w:tc>
        <w:tc>
          <w:tcPr>
            <w:tcW w:w="751" w:type="dxa"/>
            <w:tcBorders>
              <w:bottom w:val="single" w:sz="4" w:space="0" w:color="auto"/>
            </w:tcBorders>
            <w:vAlign w:val="bottom"/>
          </w:tcPr>
          <w:p w14:paraId="73E3EC66" w14:textId="6553FE23" w:rsidR="00FB0507" w:rsidRDefault="00FB0507" w:rsidP="009E36AC">
            <w:pPr>
              <w:keepNext/>
              <w:keepLines/>
              <w:spacing w:after="0"/>
              <w:jc w:val="center"/>
              <w:rPr>
                <w:ins w:id="524" w:author="Ericsson" w:date="2021-08-02T09:32:00Z"/>
                <w:rFonts w:ascii="Arial" w:hAnsi="Arial"/>
                <w:sz w:val="18"/>
                <w:lang w:eastAsia="ja-JP"/>
              </w:rPr>
            </w:pPr>
            <w:ins w:id="525" w:author="Ericsson" w:date="2021-08-02T09:32:00Z">
              <w:r>
                <w:rPr>
                  <w:rFonts w:ascii="Arial" w:hAnsi="Arial"/>
                  <w:sz w:val="18"/>
                  <w:lang w:eastAsia="ja-JP"/>
                </w:rPr>
                <w:t>24</w:t>
              </w:r>
            </w:ins>
            <w:ins w:id="526" w:author="Ericsson" w:date="2021-08-02T12:52:00Z">
              <w:r w:rsidR="00324BF9">
                <w:rPr>
                  <w:rFonts w:ascii="Arial" w:hAnsi="Arial"/>
                  <w:sz w:val="18"/>
                  <w:lang w:eastAsia="ja-JP"/>
                </w:rPr>
                <w:t>72</w:t>
              </w:r>
            </w:ins>
          </w:p>
        </w:tc>
        <w:tc>
          <w:tcPr>
            <w:tcW w:w="750" w:type="dxa"/>
            <w:tcBorders>
              <w:bottom w:val="single" w:sz="4" w:space="0" w:color="auto"/>
            </w:tcBorders>
            <w:vAlign w:val="bottom"/>
          </w:tcPr>
          <w:p w14:paraId="09F0FB4C" w14:textId="77777777" w:rsidR="00FB0507" w:rsidRDefault="00FB0507" w:rsidP="009E36AC">
            <w:pPr>
              <w:keepNext/>
              <w:keepLines/>
              <w:spacing w:after="0"/>
              <w:jc w:val="center"/>
              <w:rPr>
                <w:ins w:id="527" w:author="Ericsson" w:date="2021-08-02T09:32:00Z"/>
                <w:rFonts w:ascii="Arial" w:hAnsi="Arial"/>
                <w:sz w:val="18"/>
                <w:lang w:eastAsia="ja-JP"/>
              </w:rPr>
            </w:pPr>
            <w:ins w:id="528" w:author="Ericsson" w:date="2021-08-02T09:32:00Z">
              <w:r>
                <w:rPr>
                  <w:rFonts w:ascii="Arial" w:hAnsi="Arial"/>
                  <w:sz w:val="18"/>
                  <w:lang w:eastAsia="ja-JP"/>
                </w:rPr>
                <w:t>2547</w:t>
              </w:r>
            </w:ins>
          </w:p>
        </w:tc>
        <w:tc>
          <w:tcPr>
            <w:tcW w:w="750" w:type="dxa"/>
            <w:vAlign w:val="bottom"/>
          </w:tcPr>
          <w:p w14:paraId="7CE537FF" w14:textId="77777777" w:rsidR="00FB0507" w:rsidRDefault="00FB0507" w:rsidP="009E36AC">
            <w:pPr>
              <w:keepNext/>
              <w:keepLines/>
              <w:spacing w:after="0"/>
              <w:jc w:val="center"/>
              <w:rPr>
                <w:ins w:id="529" w:author="Ericsson" w:date="2021-08-02T09:32:00Z"/>
                <w:rFonts w:ascii="Arial" w:hAnsi="Arial"/>
                <w:sz w:val="18"/>
                <w:lang w:eastAsia="ja-JP"/>
              </w:rPr>
            </w:pPr>
            <w:ins w:id="530" w:author="Ericsson" w:date="2021-08-02T09:32:00Z">
              <w:r>
                <w:rPr>
                  <w:rFonts w:ascii="Arial" w:hAnsi="Arial"/>
                  <w:sz w:val="18"/>
                  <w:lang w:eastAsia="ja-JP"/>
                </w:rPr>
                <w:t>3296</w:t>
              </w:r>
            </w:ins>
          </w:p>
        </w:tc>
        <w:tc>
          <w:tcPr>
            <w:tcW w:w="750" w:type="dxa"/>
            <w:vAlign w:val="bottom"/>
          </w:tcPr>
          <w:p w14:paraId="00A223FB" w14:textId="77777777" w:rsidR="00FB0507" w:rsidRDefault="00FB0507" w:rsidP="009E36AC">
            <w:pPr>
              <w:keepNext/>
              <w:keepLines/>
              <w:spacing w:after="0"/>
              <w:jc w:val="center"/>
              <w:rPr>
                <w:ins w:id="531" w:author="Ericsson" w:date="2021-08-02T09:32:00Z"/>
                <w:rFonts w:ascii="Arial" w:hAnsi="Arial"/>
                <w:sz w:val="18"/>
                <w:lang w:eastAsia="ja-JP"/>
              </w:rPr>
            </w:pPr>
            <w:ins w:id="532" w:author="Ericsson" w:date="2021-08-02T09:32:00Z">
              <w:r>
                <w:rPr>
                  <w:rFonts w:ascii="Arial" w:hAnsi="Arial"/>
                  <w:sz w:val="18"/>
                  <w:lang w:eastAsia="ja-JP"/>
                </w:rPr>
                <w:t>3396</w:t>
              </w:r>
            </w:ins>
          </w:p>
        </w:tc>
        <w:tc>
          <w:tcPr>
            <w:tcW w:w="750" w:type="dxa"/>
            <w:vAlign w:val="bottom"/>
          </w:tcPr>
          <w:p w14:paraId="674B0EDA" w14:textId="77777777" w:rsidR="00FB0507" w:rsidRDefault="00FB0507" w:rsidP="009E36AC">
            <w:pPr>
              <w:keepNext/>
              <w:keepLines/>
              <w:spacing w:after="0"/>
              <w:jc w:val="center"/>
              <w:rPr>
                <w:ins w:id="533" w:author="Ericsson" w:date="2021-08-02T09:32:00Z"/>
                <w:rFonts w:ascii="Arial" w:hAnsi="Arial"/>
                <w:sz w:val="18"/>
                <w:lang w:eastAsia="ja-JP"/>
              </w:rPr>
            </w:pPr>
            <w:ins w:id="534" w:author="Ericsson" w:date="2021-08-02T09:32:00Z">
              <w:r>
                <w:rPr>
                  <w:rFonts w:ascii="Arial" w:hAnsi="Arial"/>
                  <w:sz w:val="18"/>
                  <w:lang w:eastAsia="ja-JP"/>
                </w:rPr>
                <w:t>4120</w:t>
              </w:r>
            </w:ins>
          </w:p>
        </w:tc>
        <w:tc>
          <w:tcPr>
            <w:tcW w:w="750" w:type="dxa"/>
            <w:vAlign w:val="bottom"/>
          </w:tcPr>
          <w:p w14:paraId="4585A3A7" w14:textId="77777777" w:rsidR="00FB0507" w:rsidRDefault="00FB0507" w:rsidP="009E36AC">
            <w:pPr>
              <w:keepNext/>
              <w:keepLines/>
              <w:spacing w:after="0"/>
              <w:jc w:val="center"/>
              <w:rPr>
                <w:ins w:id="535" w:author="Ericsson" w:date="2021-08-02T09:32:00Z"/>
                <w:rFonts w:ascii="Arial" w:hAnsi="Arial"/>
                <w:sz w:val="18"/>
                <w:lang w:eastAsia="ja-JP"/>
              </w:rPr>
            </w:pPr>
            <w:ins w:id="536" w:author="Ericsson" w:date="2021-08-02T09:32:00Z">
              <w:r>
                <w:rPr>
                  <w:rFonts w:ascii="Arial" w:hAnsi="Arial"/>
                  <w:sz w:val="18"/>
                  <w:lang w:eastAsia="ja-JP"/>
                </w:rPr>
                <w:t>4245</w:t>
              </w:r>
            </w:ins>
          </w:p>
        </w:tc>
        <w:tc>
          <w:tcPr>
            <w:tcW w:w="823" w:type="dxa"/>
            <w:vAlign w:val="bottom"/>
          </w:tcPr>
          <w:p w14:paraId="32E41689" w14:textId="77777777" w:rsidR="00FB0507" w:rsidRDefault="00FB0507" w:rsidP="009E36AC">
            <w:pPr>
              <w:keepNext/>
              <w:keepLines/>
              <w:spacing w:after="0"/>
              <w:jc w:val="center"/>
              <w:rPr>
                <w:ins w:id="537" w:author="Ericsson" w:date="2021-08-02T09:32:00Z"/>
                <w:rFonts w:ascii="Arial" w:hAnsi="Arial"/>
                <w:sz w:val="18"/>
                <w:lang w:eastAsia="ja-JP"/>
              </w:rPr>
            </w:pPr>
            <w:ins w:id="538" w:author="Ericsson" w:date="2021-08-02T09:32:00Z">
              <w:r>
                <w:rPr>
                  <w:rFonts w:ascii="Arial" w:hAnsi="Arial"/>
                  <w:sz w:val="18"/>
                  <w:lang w:eastAsia="ja-JP"/>
                </w:rPr>
                <w:t>4944</w:t>
              </w:r>
            </w:ins>
          </w:p>
        </w:tc>
        <w:tc>
          <w:tcPr>
            <w:tcW w:w="851" w:type="dxa"/>
            <w:vAlign w:val="bottom"/>
          </w:tcPr>
          <w:p w14:paraId="73414994" w14:textId="77777777" w:rsidR="00FB0507" w:rsidRDefault="00FB0507" w:rsidP="009E36AC">
            <w:pPr>
              <w:keepNext/>
              <w:keepLines/>
              <w:spacing w:after="0"/>
              <w:jc w:val="center"/>
              <w:rPr>
                <w:ins w:id="539" w:author="Ericsson" w:date="2021-08-02T09:32:00Z"/>
                <w:rFonts w:ascii="Arial" w:hAnsi="Arial"/>
                <w:sz w:val="18"/>
                <w:lang w:eastAsia="ja-JP"/>
              </w:rPr>
            </w:pPr>
            <w:ins w:id="540" w:author="Ericsson" w:date="2021-08-02T09:32:00Z">
              <w:r>
                <w:rPr>
                  <w:rFonts w:ascii="Arial" w:hAnsi="Arial"/>
                  <w:sz w:val="18"/>
                  <w:lang w:eastAsia="ja-JP"/>
                </w:rPr>
                <w:t>5094</w:t>
              </w:r>
            </w:ins>
          </w:p>
        </w:tc>
        <w:tc>
          <w:tcPr>
            <w:tcW w:w="850" w:type="dxa"/>
            <w:vAlign w:val="bottom"/>
          </w:tcPr>
          <w:p w14:paraId="2AB09B5E" w14:textId="77777777" w:rsidR="00FB0507" w:rsidRDefault="00FB0507" w:rsidP="009E36AC">
            <w:pPr>
              <w:keepNext/>
              <w:keepLines/>
              <w:spacing w:after="0"/>
              <w:jc w:val="center"/>
              <w:rPr>
                <w:ins w:id="541" w:author="Ericsson" w:date="2021-08-02T09:32:00Z"/>
                <w:rFonts w:ascii="Arial" w:hAnsi="Arial"/>
                <w:sz w:val="18"/>
                <w:lang w:eastAsia="ja-JP"/>
              </w:rPr>
            </w:pPr>
            <w:ins w:id="542" w:author="Ericsson" w:date="2021-08-02T09:32:00Z">
              <w:r>
                <w:rPr>
                  <w:rFonts w:ascii="Arial" w:hAnsi="Arial"/>
                  <w:sz w:val="18"/>
                  <w:lang w:eastAsia="ja-JP"/>
                </w:rPr>
                <w:t>5768</w:t>
              </w:r>
            </w:ins>
          </w:p>
        </w:tc>
        <w:tc>
          <w:tcPr>
            <w:tcW w:w="820" w:type="dxa"/>
            <w:vAlign w:val="bottom"/>
          </w:tcPr>
          <w:p w14:paraId="54452E81" w14:textId="77777777" w:rsidR="00FB0507" w:rsidRDefault="00FB0507" w:rsidP="009E36AC">
            <w:pPr>
              <w:keepNext/>
              <w:keepLines/>
              <w:spacing w:after="0"/>
              <w:jc w:val="center"/>
              <w:rPr>
                <w:ins w:id="543" w:author="Ericsson" w:date="2021-08-02T09:32:00Z"/>
                <w:rFonts w:ascii="Arial" w:hAnsi="Arial"/>
                <w:sz w:val="18"/>
                <w:lang w:eastAsia="ja-JP"/>
              </w:rPr>
            </w:pPr>
            <w:ins w:id="544" w:author="Ericsson" w:date="2021-08-02T09:32:00Z">
              <w:r>
                <w:rPr>
                  <w:rFonts w:ascii="Arial" w:hAnsi="Arial"/>
                  <w:sz w:val="18"/>
                  <w:lang w:eastAsia="ja-JP"/>
                </w:rPr>
                <w:t>5943</w:t>
              </w:r>
            </w:ins>
          </w:p>
        </w:tc>
      </w:tr>
      <w:tr w:rsidR="00FB0507" w14:paraId="4729C56B" w14:textId="77777777" w:rsidTr="009E36AC">
        <w:trPr>
          <w:trHeight w:val="9"/>
          <w:jc w:val="center"/>
          <w:ins w:id="545" w:author="Ericsson" w:date="2021-08-02T09:32:00Z"/>
        </w:trPr>
        <w:tc>
          <w:tcPr>
            <w:tcW w:w="713" w:type="dxa"/>
            <w:vAlign w:val="center"/>
          </w:tcPr>
          <w:p w14:paraId="4AF3CA92" w14:textId="77777777" w:rsidR="00FB0507" w:rsidRDefault="00FB0507" w:rsidP="009E36AC">
            <w:pPr>
              <w:keepNext/>
              <w:keepLines/>
              <w:spacing w:after="0"/>
              <w:jc w:val="center"/>
              <w:rPr>
                <w:ins w:id="546" w:author="Ericsson" w:date="2021-08-02T09:32:00Z"/>
                <w:rFonts w:ascii="Arial" w:hAnsi="Arial"/>
                <w:sz w:val="18"/>
                <w:lang w:val="en-US" w:eastAsia="ja-JP"/>
              </w:rPr>
            </w:pPr>
            <w:ins w:id="547" w:author="Ericsson" w:date="2021-08-02T09:32:00Z">
              <w:r>
                <w:rPr>
                  <w:lang w:eastAsia="ja-JP"/>
                </w:rPr>
                <w:t>n1</w:t>
              </w:r>
            </w:ins>
          </w:p>
        </w:tc>
        <w:tc>
          <w:tcPr>
            <w:tcW w:w="751" w:type="dxa"/>
            <w:vAlign w:val="center"/>
          </w:tcPr>
          <w:p w14:paraId="05AF3203" w14:textId="77777777" w:rsidR="00FB0507" w:rsidRDefault="00FB0507" w:rsidP="009E36AC">
            <w:pPr>
              <w:keepNext/>
              <w:keepLines/>
              <w:spacing w:after="0"/>
              <w:jc w:val="center"/>
              <w:rPr>
                <w:ins w:id="548" w:author="Ericsson" w:date="2021-08-02T09:32:00Z"/>
                <w:rFonts w:ascii="Arial" w:hAnsi="Arial"/>
                <w:sz w:val="18"/>
                <w:lang w:eastAsia="ja-JP"/>
              </w:rPr>
            </w:pPr>
            <w:ins w:id="549" w:author="Ericsson" w:date="2021-08-02T09:32:00Z">
              <w:r>
                <w:rPr>
                  <w:lang w:eastAsia="ja-JP"/>
                </w:rPr>
                <w:t>1920</w:t>
              </w:r>
            </w:ins>
          </w:p>
        </w:tc>
        <w:tc>
          <w:tcPr>
            <w:tcW w:w="751" w:type="dxa"/>
            <w:vAlign w:val="center"/>
          </w:tcPr>
          <w:p w14:paraId="2D1E50F1" w14:textId="77777777" w:rsidR="00FB0507" w:rsidRDefault="00FB0507" w:rsidP="009E36AC">
            <w:pPr>
              <w:keepNext/>
              <w:keepLines/>
              <w:spacing w:after="0"/>
              <w:jc w:val="center"/>
              <w:rPr>
                <w:ins w:id="550" w:author="Ericsson" w:date="2021-08-02T09:32:00Z"/>
                <w:rFonts w:ascii="Arial" w:hAnsi="Arial"/>
                <w:sz w:val="18"/>
                <w:lang w:eastAsia="ja-JP"/>
              </w:rPr>
            </w:pPr>
            <w:ins w:id="551" w:author="Ericsson" w:date="2021-08-02T09:32:00Z">
              <w:r>
                <w:rPr>
                  <w:lang w:eastAsia="ja-JP"/>
                </w:rPr>
                <w:t>1980</w:t>
              </w:r>
            </w:ins>
          </w:p>
        </w:tc>
        <w:tc>
          <w:tcPr>
            <w:tcW w:w="751" w:type="dxa"/>
            <w:tcBorders>
              <w:bottom w:val="single" w:sz="4" w:space="0" w:color="auto"/>
            </w:tcBorders>
            <w:vAlign w:val="center"/>
          </w:tcPr>
          <w:p w14:paraId="7F13FBB3" w14:textId="77777777" w:rsidR="00FB0507" w:rsidRDefault="00FB0507" w:rsidP="009E36AC">
            <w:pPr>
              <w:keepNext/>
              <w:keepLines/>
              <w:spacing w:after="0"/>
              <w:jc w:val="center"/>
              <w:rPr>
                <w:ins w:id="552" w:author="Ericsson" w:date="2021-08-02T09:32:00Z"/>
                <w:rFonts w:ascii="Arial" w:hAnsi="Arial"/>
                <w:sz w:val="18"/>
                <w:lang w:eastAsia="ja-JP"/>
              </w:rPr>
            </w:pPr>
            <w:ins w:id="553" w:author="Ericsson" w:date="2021-08-02T09:32:00Z">
              <w:r w:rsidRPr="00CE3AD4">
                <w:rPr>
                  <w:rFonts w:ascii="Arial" w:hAnsi="Arial" w:cs="Arial"/>
                  <w:sz w:val="18"/>
                  <w:szCs w:val="18"/>
                  <w:lang w:val="en-US" w:eastAsia="zh-CN"/>
                </w:rPr>
                <w:t>3</w:t>
              </w:r>
              <w:r>
                <w:rPr>
                  <w:rFonts w:ascii="Arial" w:hAnsi="Arial" w:cs="Arial"/>
                  <w:sz w:val="18"/>
                  <w:szCs w:val="18"/>
                  <w:lang w:val="en-US" w:eastAsia="zh-CN"/>
                </w:rPr>
                <w:t>840</w:t>
              </w:r>
            </w:ins>
          </w:p>
        </w:tc>
        <w:tc>
          <w:tcPr>
            <w:tcW w:w="751" w:type="dxa"/>
            <w:tcBorders>
              <w:bottom w:val="single" w:sz="4" w:space="0" w:color="auto"/>
            </w:tcBorders>
            <w:vAlign w:val="center"/>
          </w:tcPr>
          <w:p w14:paraId="3CABED2D" w14:textId="77777777" w:rsidR="00FB0507" w:rsidRDefault="00FB0507" w:rsidP="009E36AC">
            <w:pPr>
              <w:keepNext/>
              <w:keepLines/>
              <w:spacing w:after="0"/>
              <w:jc w:val="center"/>
              <w:rPr>
                <w:ins w:id="554" w:author="Ericsson" w:date="2021-08-02T09:32:00Z"/>
                <w:rFonts w:ascii="Arial" w:hAnsi="Arial"/>
                <w:sz w:val="18"/>
                <w:lang w:eastAsia="ja-JP"/>
              </w:rPr>
            </w:pPr>
            <w:ins w:id="555" w:author="Ericsson" w:date="2021-08-02T09:32:00Z">
              <w:r w:rsidRPr="00CE3AD4">
                <w:rPr>
                  <w:rFonts w:ascii="Arial" w:hAnsi="Arial" w:cs="Arial"/>
                  <w:sz w:val="18"/>
                  <w:szCs w:val="18"/>
                  <w:lang w:val="en-US" w:eastAsia="zh-CN"/>
                </w:rPr>
                <w:t>3</w:t>
              </w:r>
              <w:r>
                <w:rPr>
                  <w:rFonts w:ascii="Arial" w:hAnsi="Arial" w:cs="Arial"/>
                  <w:sz w:val="18"/>
                  <w:szCs w:val="18"/>
                  <w:lang w:val="en-US" w:eastAsia="zh-CN"/>
                </w:rPr>
                <w:t>960</w:t>
              </w:r>
            </w:ins>
          </w:p>
        </w:tc>
        <w:tc>
          <w:tcPr>
            <w:tcW w:w="751" w:type="dxa"/>
            <w:tcBorders>
              <w:bottom w:val="single" w:sz="4" w:space="0" w:color="auto"/>
            </w:tcBorders>
          </w:tcPr>
          <w:p w14:paraId="2AB6A799" w14:textId="77777777" w:rsidR="00FB0507" w:rsidRDefault="00FB0507" w:rsidP="009E36AC">
            <w:pPr>
              <w:keepNext/>
              <w:keepLines/>
              <w:spacing w:after="0"/>
              <w:jc w:val="center"/>
              <w:rPr>
                <w:ins w:id="556" w:author="Ericsson" w:date="2021-08-02T09:32:00Z"/>
                <w:rFonts w:ascii="Arial" w:hAnsi="Arial"/>
                <w:sz w:val="18"/>
                <w:lang w:eastAsia="ja-JP"/>
              </w:rPr>
            </w:pPr>
            <w:ins w:id="557" w:author="Ericsson" w:date="2021-08-02T09:32:00Z">
              <w:r w:rsidRPr="00CE3AD4">
                <w:rPr>
                  <w:rFonts w:ascii="Arial" w:hAnsi="Arial" w:cs="Arial"/>
                  <w:sz w:val="18"/>
                  <w:szCs w:val="18"/>
                </w:rPr>
                <w:t>5</w:t>
              </w:r>
              <w:r>
                <w:rPr>
                  <w:rFonts w:ascii="Arial" w:hAnsi="Arial" w:cs="Arial"/>
                  <w:sz w:val="18"/>
                  <w:szCs w:val="18"/>
                </w:rPr>
                <w:t>760</w:t>
              </w:r>
            </w:ins>
          </w:p>
        </w:tc>
        <w:tc>
          <w:tcPr>
            <w:tcW w:w="750" w:type="dxa"/>
            <w:tcBorders>
              <w:bottom w:val="single" w:sz="4" w:space="0" w:color="auto"/>
            </w:tcBorders>
          </w:tcPr>
          <w:p w14:paraId="3C4860AA" w14:textId="77777777" w:rsidR="00FB0507" w:rsidRDefault="00FB0507" w:rsidP="009E36AC">
            <w:pPr>
              <w:keepNext/>
              <w:keepLines/>
              <w:spacing w:after="0"/>
              <w:jc w:val="center"/>
              <w:rPr>
                <w:ins w:id="558" w:author="Ericsson" w:date="2021-08-02T09:32:00Z"/>
                <w:rFonts w:ascii="Arial" w:hAnsi="Arial"/>
                <w:sz w:val="18"/>
                <w:lang w:eastAsia="ja-JP"/>
              </w:rPr>
            </w:pPr>
            <w:ins w:id="559" w:author="Ericsson" w:date="2021-08-02T09:32:00Z">
              <w:r w:rsidRPr="00CE3AD4">
                <w:rPr>
                  <w:rFonts w:ascii="Arial" w:hAnsi="Arial" w:cs="Arial"/>
                  <w:sz w:val="18"/>
                  <w:szCs w:val="18"/>
                </w:rPr>
                <w:t>5</w:t>
              </w:r>
              <w:r>
                <w:rPr>
                  <w:rFonts w:ascii="Arial" w:hAnsi="Arial" w:cs="Arial"/>
                  <w:sz w:val="18"/>
                  <w:szCs w:val="18"/>
                </w:rPr>
                <w:t>940</w:t>
              </w:r>
            </w:ins>
          </w:p>
        </w:tc>
        <w:tc>
          <w:tcPr>
            <w:tcW w:w="750" w:type="dxa"/>
          </w:tcPr>
          <w:p w14:paraId="3FB1298F" w14:textId="77777777" w:rsidR="00FB0507" w:rsidRDefault="00FB0507" w:rsidP="009E36AC">
            <w:pPr>
              <w:keepNext/>
              <w:keepLines/>
              <w:spacing w:after="0"/>
              <w:jc w:val="center"/>
              <w:rPr>
                <w:ins w:id="560" w:author="Ericsson" w:date="2021-08-02T09:32:00Z"/>
                <w:rFonts w:ascii="Arial" w:hAnsi="Arial"/>
                <w:sz w:val="18"/>
                <w:lang w:eastAsia="ja-JP"/>
              </w:rPr>
            </w:pPr>
            <w:ins w:id="561" w:author="Ericsson" w:date="2021-08-02T09:32:00Z">
              <w:r>
                <w:rPr>
                  <w:rFonts w:ascii="Arial" w:hAnsi="Arial" w:cs="Arial"/>
                  <w:sz w:val="18"/>
                  <w:szCs w:val="18"/>
                </w:rPr>
                <w:t>7680</w:t>
              </w:r>
            </w:ins>
          </w:p>
        </w:tc>
        <w:tc>
          <w:tcPr>
            <w:tcW w:w="750" w:type="dxa"/>
          </w:tcPr>
          <w:p w14:paraId="0A941796" w14:textId="77777777" w:rsidR="00FB0507" w:rsidRDefault="00FB0507" w:rsidP="009E36AC">
            <w:pPr>
              <w:keepNext/>
              <w:keepLines/>
              <w:spacing w:after="0"/>
              <w:jc w:val="center"/>
              <w:rPr>
                <w:ins w:id="562" w:author="Ericsson" w:date="2021-08-02T09:32:00Z"/>
                <w:rFonts w:ascii="Arial" w:hAnsi="Arial"/>
                <w:sz w:val="18"/>
                <w:lang w:eastAsia="ja-JP"/>
              </w:rPr>
            </w:pPr>
            <w:ins w:id="563" w:author="Ericsson" w:date="2021-08-02T09:32:00Z">
              <w:r w:rsidRPr="00CE3AD4">
                <w:rPr>
                  <w:rFonts w:ascii="Arial" w:hAnsi="Arial" w:cs="Arial"/>
                  <w:sz w:val="18"/>
                  <w:szCs w:val="18"/>
                </w:rPr>
                <w:t>7</w:t>
              </w:r>
              <w:r>
                <w:rPr>
                  <w:rFonts w:ascii="Arial" w:hAnsi="Arial" w:cs="Arial"/>
                  <w:sz w:val="18"/>
                  <w:szCs w:val="18"/>
                </w:rPr>
                <w:t>920</w:t>
              </w:r>
            </w:ins>
          </w:p>
        </w:tc>
        <w:tc>
          <w:tcPr>
            <w:tcW w:w="750" w:type="dxa"/>
            <w:vAlign w:val="bottom"/>
          </w:tcPr>
          <w:p w14:paraId="6E5997A7" w14:textId="77777777" w:rsidR="00FB0507" w:rsidRDefault="00FB0507" w:rsidP="009E36AC">
            <w:pPr>
              <w:keepNext/>
              <w:keepLines/>
              <w:spacing w:after="0"/>
              <w:jc w:val="center"/>
              <w:rPr>
                <w:ins w:id="564" w:author="Ericsson" w:date="2021-08-02T09:32:00Z"/>
                <w:rFonts w:ascii="Arial" w:hAnsi="Arial"/>
                <w:sz w:val="18"/>
                <w:lang w:eastAsia="ja-JP"/>
              </w:rPr>
            </w:pPr>
            <w:ins w:id="565" w:author="Ericsson" w:date="2021-08-02T09:32:00Z">
              <w:r>
                <w:rPr>
                  <w:rFonts w:ascii="Arial" w:hAnsi="Arial"/>
                  <w:sz w:val="18"/>
                  <w:lang w:eastAsia="ja-JP"/>
                </w:rPr>
                <w:t>9600</w:t>
              </w:r>
            </w:ins>
          </w:p>
        </w:tc>
        <w:tc>
          <w:tcPr>
            <w:tcW w:w="750" w:type="dxa"/>
            <w:vAlign w:val="bottom"/>
          </w:tcPr>
          <w:p w14:paraId="7E1BCA6A" w14:textId="77777777" w:rsidR="00FB0507" w:rsidRDefault="00FB0507" w:rsidP="009E36AC">
            <w:pPr>
              <w:keepNext/>
              <w:keepLines/>
              <w:spacing w:after="0"/>
              <w:jc w:val="center"/>
              <w:rPr>
                <w:ins w:id="566" w:author="Ericsson" w:date="2021-08-02T09:32:00Z"/>
                <w:rFonts w:ascii="Arial" w:hAnsi="Arial"/>
                <w:sz w:val="18"/>
                <w:lang w:eastAsia="ja-JP"/>
              </w:rPr>
            </w:pPr>
            <w:ins w:id="567" w:author="Ericsson" w:date="2021-08-02T09:32:00Z">
              <w:r>
                <w:rPr>
                  <w:rFonts w:ascii="Arial" w:hAnsi="Arial"/>
                  <w:sz w:val="18"/>
                  <w:lang w:eastAsia="ja-JP"/>
                </w:rPr>
                <w:t>9900</w:t>
              </w:r>
            </w:ins>
          </w:p>
        </w:tc>
        <w:tc>
          <w:tcPr>
            <w:tcW w:w="823" w:type="dxa"/>
            <w:vAlign w:val="bottom"/>
          </w:tcPr>
          <w:p w14:paraId="0B314251" w14:textId="77777777" w:rsidR="00FB0507" w:rsidRDefault="00FB0507" w:rsidP="009E36AC">
            <w:pPr>
              <w:keepNext/>
              <w:keepLines/>
              <w:spacing w:after="0"/>
              <w:jc w:val="center"/>
              <w:rPr>
                <w:ins w:id="568" w:author="Ericsson" w:date="2021-08-02T09:32:00Z"/>
                <w:rFonts w:ascii="Arial" w:hAnsi="Arial"/>
                <w:sz w:val="18"/>
                <w:lang w:eastAsia="ja-JP"/>
              </w:rPr>
            </w:pPr>
            <w:ins w:id="569" w:author="Ericsson" w:date="2021-08-02T09:32:00Z">
              <w:r>
                <w:rPr>
                  <w:rFonts w:ascii="Arial" w:hAnsi="Arial"/>
                  <w:sz w:val="18"/>
                  <w:lang w:eastAsia="ja-JP"/>
                </w:rPr>
                <w:t>11520</w:t>
              </w:r>
            </w:ins>
          </w:p>
        </w:tc>
        <w:tc>
          <w:tcPr>
            <w:tcW w:w="851" w:type="dxa"/>
            <w:vAlign w:val="bottom"/>
          </w:tcPr>
          <w:p w14:paraId="7BC9D000" w14:textId="77777777" w:rsidR="00FB0507" w:rsidRDefault="00FB0507" w:rsidP="009E36AC">
            <w:pPr>
              <w:keepNext/>
              <w:keepLines/>
              <w:spacing w:after="0"/>
              <w:jc w:val="center"/>
              <w:rPr>
                <w:ins w:id="570" w:author="Ericsson" w:date="2021-08-02T09:32:00Z"/>
                <w:rFonts w:ascii="Arial" w:hAnsi="Arial"/>
                <w:sz w:val="18"/>
                <w:lang w:eastAsia="ja-JP"/>
              </w:rPr>
            </w:pPr>
            <w:ins w:id="571" w:author="Ericsson" w:date="2021-08-02T09:32:00Z">
              <w:r>
                <w:rPr>
                  <w:rFonts w:ascii="Arial" w:hAnsi="Arial"/>
                  <w:sz w:val="18"/>
                  <w:lang w:eastAsia="ja-JP"/>
                </w:rPr>
                <w:t>11880</w:t>
              </w:r>
            </w:ins>
          </w:p>
        </w:tc>
        <w:tc>
          <w:tcPr>
            <w:tcW w:w="850" w:type="dxa"/>
            <w:vAlign w:val="bottom"/>
          </w:tcPr>
          <w:p w14:paraId="083D8125" w14:textId="77777777" w:rsidR="00FB0507" w:rsidRDefault="00FB0507" w:rsidP="009E36AC">
            <w:pPr>
              <w:keepNext/>
              <w:keepLines/>
              <w:spacing w:after="0"/>
              <w:jc w:val="center"/>
              <w:rPr>
                <w:ins w:id="572" w:author="Ericsson" w:date="2021-08-02T09:32:00Z"/>
                <w:rFonts w:ascii="Arial" w:hAnsi="Arial"/>
                <w:sz w:val="18"/>
                <w:lang w:eastAsia="ja-JP"/>
              </w:rPr>
            </w:pPr>
            <w:ins w:id="573" w:author="Ericsson" w:date="2021-08-02T09:32:00Z">
              <w:r>
                <w:rPr>
                  <w:rFonts w:ascii="Arial" w:hAnsi="Arial"/>
                  <w:sz w:val="18"/>
                  <w:lang w:eastAsia="ja-JP"/>
                </w:rPr>
                <w:t>13440</w:t>
              </w:r>
            </w:ins>
          </w:p>
        </w:tc>
        <w:tc>
          <w:tcPr>
            <w:tcW w:w="820" w:type="dxa"/>
            <w:vAlign w:val="bottom"/>
          </w:tcPr>
          <w:p w14:paraId="3A9026B5" w14:textId="77777777" w:rsidR="00FB0507" w:rsidRDefault="00FB0507" w:rsidP="009E36AC">
            <w:pPr>
              <w:keepNext/>
              <w:keepLines/>
              <w:spacing w:after="0"/>
              <w:jc w:val="center"/>
              <w:rPr>
                <w:ins w:id="574" w:author="Ericsson" w:date="2021-08-02T09:32:00Z"/>
                <w:rFonts w:ascii="Arial" w:hAnsi="Arial"/>
                <w:sz w:val="18"/>
                <w:lang w:eastAsia="ja-JP"/>
              </w:rPr>
            </w:pPr>
            <w:ins w:id="575" w:author="Ericsson" w:date="2021-08-02T09:32:00Z">
              <w:r>
                <w:rPr>
                  <w:rFonts w:ascii="Arial" w:hAnsi="Arial"/>
                  <w:sz w:val="18"/>
                  <w:lang w:eastAsia="ja-JP"/>
                </w:rPr>
                <w:t>13860</w:t>
              </w:r>
            </w:ins>
          </w:p>
        </w:tc>
      </w:tr>
    </w:tbl>
    <w:p w14:paraId="288787A5" w14:textId="77777777" w:rsidR="00FB0507" w:rsidRDefault="00FB0507" w:rsidP="00FB0507">
      <w:pPr>
        <w:rPr>
          <w:ins w:id="576" w:author="Ericsson" w:date="2021-08-02T09:32:00Z"/>
        </w:rPr>
      </w:pPr>
    </w:p>
    <w:p w14:paraId="726B7C63" w14:textId="77777777" w:rsidR="00FB0507" w:rsidRDefault="00FB0507" w:rsidP="00FB0507">
      <w:pPr>
        <w:rPr>
          <w:ins w:id="577" w:author="Ericsson" w:date="2021-08-02T09:32:00Z"/>
          <w:lang w:eastAsia="zh-CN"/>
        </w:rPr>
      </w:pPr>
      <w:ins w:id="578"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208FCBB1" w14:textId="77777777" w:rsidR="00FB0507" w:rsidRDefault="00FB0507" w:rsidP="00FB0507">
      <w:pPr>
        <w:pStyle w:val="TH"/>
        <w:rPr>
          <w:ins w:id="579" w:author="Ericsson" w:date="2021-08-02T09:32:00Z"/>
          <w:lang w:eastAsia="zh-CN"/>
        </w:rPr>
      </w:pPr>
      <w:ins w:id="580"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B0507" w14:paraId="37384E08" w14:textId="77777777" w:rsidTr="009E36AC">
        <w:trPr>
          <w:trHeight w:val="249"/>
          <w:jc w:val="center"/>
          <w:ins w:id="581"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4786042A" w14:textId="77777777" w:rsidR="00FB0507" w:rsidRDefault="00FB0507" w:rsidP="009E36AC">
            <w:pPr>
              <w:keepNext/>
              <w:keepLines/>
              <w:spacing w:after="0"/>
              <w:jc w:val="center"/>
              <w:rPr>
                <w:ins w:id="582" w:author="Ericsson" w:date="2021-08-02T09:3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5AA84E" w14:textId="77777777" w:rsidR="00FB0507" w:rsidRDefault="00FB0507" w:rsidP="009E36AC">
            <w:pPr>
              <w:keepNext/>
              <w:keepLines/>
              <w:spacing w:after="0"/>
              <w:jc w:val="center"/>
              <w:rPr>
                <w:ins w:id="583" w:author="Ericsson" w:date="2021-08-02T09:3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FF7AB80" w14:textId="77777777" w:rsidR="00FB0507" w:rsidRDefault="00FB0507" w:rsidP="009E36AC">
            <w:pPr>
              <w:keepNext/>
              <w:keepLines/>
              <w:spacing w:after="0"/>
              <w:jc w:val="center"/>
              <w:rPr>
                <w:ins w:id="584" w:author="Ericsson" w:date="2021-08-02T09:3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7B2E62" w14:textId="77777777" w:rsidR="00FB0507" w:rsidRDefault="00FB0507" w:rsidP="009E36AC">
            <w:pPr>
              <w:keepNext/>
              <w:keepLines/>
              <w:spacing w:after="0"/>
              <w:jc w:val="center"/>
              <w:rPr>
                <w:ins w:id="585" w:author="Ericsson" w:date="2021-08-02T09:3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FAF3A1E" w14:textId="77777777" w:rsidR="00FB0507" w:rsidRDefault="00FB0507" w:rsidP="009E36AC">
            <w:pPr>
              <w:keepNext/>
              <w:keepLines/>
              <w:spacing w:after="0"/>
              <w:jc w:val="center"/>
              <w:rPr>
                <w:ins w:id="586" w:author="Ericsson" w:date="2021-08-02T09:3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0558CE9" w14:textId="77777777" w:rsidR="00FB0507" w:rsidRDefault="00FB0507" w:rsidP="009E36AC">
            <w:pPr>
              <w:keepNext/>
              <w:keepLines/>
              <w:spacing w:after="0"/>
              <w:jc w:val="center"/>
              <w:rPr>
                <w:ins w:id="587" w:author="Ericsson" w:date="2021-08-02T09:32:00Z"/>
                <w:rFonts w:ascii="Arial" w:hAnsi="Arial"/>
                <w:b/>
                <w:sz w:val="18"/>
                <w:lang w:val="en-US" w:eastAsia="ja-JP"/>
              </w:rPr>
            </w:pPr>
            <w:ins w:id="588" w:author="Ericsson" w:date="2021-08-02T09:32: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D0B6B6F" w14:textId="77777777" w:rsidR="00FB0507" w:rsidRDefault="00FB0507" w:rsidP="009E36AC">
            <w:pPr>
              <w:keepNext/>
              <w:keepLines/>
              <w:spacing w:after="0"/>
              <w:jc w:val="center"/>
              <w:rPr>
                <w:ins w:id="589" w:author="Ericsson" w:date="2021-08-02T09:32:00Z"/>
                <w:rFonts w:ascii="Arial" w:hAnsi="Arial"/>
                <w:sz w:val="18"/>
                <w:lang w:val="en-US" w:eastAsia="ja-JP"/>
              </w:rPr>
            </w:pPr>
            <w:ins w:id="590" w:author="Ericsson" w:date="2021-08-02T09:32: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A256248" w14:textId="77777777" w:rsidR="00FB0507" w:rsidRDefault="00FB0507" w:rsidP="009E36AC">
            <w:pPr>
              <w:keepNext/>
              <w:keepLines/>
              <w:spacing w:after="0"/>
              <w:jc w:val="center"/>
              <w:rPr>
                <w:ins w:id="591" w:author="Ericsson" w:date="2021-08-02T09:32:00Z"/>
                <w:rFonts w:ascii="Arial" w:hAnsi="Arial"/>
                <w:b/>
                <w:sz w:val="18"/>
                <w:lang w:val="en-US" w:eastAsia="ja-JP"/>
              </w:rPr>
            </w:pPr>
            <w:ins w:id="592" w:author="Ericsson" w:date="2021-08-02T09:32: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FB0507" w14:paraId="6B39DF4D" w14:textId="77777777" w:rsidTr="009E36AC">
        <w:trPr>
          <w:trHeight w:val="417"/>
          <w:jc w:val="center"/>
          <w:ins w:id="593"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061655A3" w14:textId="77777777" w:rsidR="00FB0507" w:rsidRDefault="00FB0507" w:rsidP="009E36AC">
            <w:pPr>
              <w:keepNext/>
              <w:keepLines/>
              <w:spacing w:after="0"/>
              <w:jc w:val="center"/>
              <w:rPr>
                <w:ins w:id="594" w:author="Ericsson" w:date="2021-08-02T09:32:00Z"/>
                <w:rFonts w:ascii="Arial" w:hAnsi="Arial"/>
                <w:b/>
                <w:sz w:val="18"/>
                <w:lang w:val="en-US" w:eastAsia="ja-JP"/>
              </w:rPr>
            </w:pPr>
            <w:ins w:id="595" w:author="Ericsson" w:date="2021-08-02T09:3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1E001B1" w14:textId="77777777" w:rsidR="00FB0507" w:rsidRDefault="00FB0507" w:rsidP="009E36AC">
            <w:pPr>
              <w:keepNext/>
              <w:keepLines/>
              <w:spacing w:after="0"/>
              <w:jc w:val="center"/>
              <w:rPr>
                <w:ins w:id="596" w:author="Ericsson" w:date="2021-08-02T09:32:00Z"/>
                <w:rFonts w:ascii="Arial" w:hAnsi="Arial"/>
                <w:b/>
                <w:sz w:val="18"/>
                <w:lang w:val="en-US" w:eastAsia="ja-JP"/>
              </w:rPr>
            </w:pPr>
            <w:ins w:id="597" w:author="Ericsson" w:date="2021-08-02T09:3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9ADB4F9" w14:textId="77777777" w:rsidR="00FB0507" w:rsidRDefault="00FB0507" w:rsidP="009E36AC">
            <w:pPr>
              <w:pStyle w:val="TAH"/>
              <w:rPr>
                <w:ins w:id="598" w:author="Ericsson" w:date="2021-08-02T09:32:00Z"/>
                <w:lang w:eastAsia="ja-JP"/>
              </w:rPr>
            </w:pPr>
            <w:ins w:id="599" w:author="Ericsson" w:date="2021-08-02T09:3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8048DDA" w14:textId="77777777" w:rsidR="00FB0507" w:rsidRDefault="00FB0507" w:rsidP="009E36AC">
            <w:pPr>
              <w:pStyle w:val="TAH"/>
              <w:rPr>
                <w:ins w:id="600" w:author="Ericsson" w:date="2021-08-02T09:32:00Z"/>
                <w:lang w:eastAsia="ja-JP"/>
              </w:rPr>
            </w:pPr>
            <w:ins w:id="601" w:author="Ericsson" w:date="2021-08-02T09:3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1C28C0F" w14:textId="77777777" w:rsidR="00FB0507" w:rsidRDefault="00FB0507" w:rsidP="009E36AC">
            <w:pPr>
              <w:pStyle w:val="TAH"/>
              <w:rPr>
                <w:ins w:id="602" w:author="Ericsson" w:date="2021-08-02T09:32:00Z"/>
                <w:lang w:eastAsia="ja-JP"/>
              </w:rPr>
            </w:pPr>
            <w:ins w:id="603"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F83E734" w14:textId="77777777" w:rsidR="00FB0507" w:rsidRDefault="00FB0507" w:rsidP="009E36AC">
            <w:pPr>
              <w:pStyle w:val="TAH"/>
              <w:rPr>
                <w:ins w:id="604" w:author="Ericsson" w:date="2021-08-02T09:32:00Z"/>
                <w:lang w:eastAsia="ja-JP"/>
              </w:rPr>
            </w:pPr>
            <w:ins w:id="605" w:author="Ericsson" w:date="2021-08-02T09:3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24981DE" w14:textId="77777777" w:rsidR="00FB0507" w:rsidRDefault="00FB0507" w:rsidP="009E36AC">
            <w:pPr>
              <w:pStyle w:val="TAH"/>
              <w:rPr>
                <w:ins w:id="606" w:author="Ericsson" w:date="2021-08-02T09:32:00Z"/>
                <w:lang w:eastAsia="ja-JP"/>
              </w:rPr>
            </w:pPr>
            <w:ins w:id="607"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9080287" w14:textId="77777777" w:rsidR="00FB0507" w:rsidRDefault="00FB0507" w:rsidP="009E36AC">
            <w:pPr>
              <w:pStyle w:val="TAH"/>
              <w:rPr>
                <w:ins w:id="608" w:author="Ericsson" w:date="2021-08-02T09:32:00Z"/>
                <w:lang w:eastAsia="ja-JP"/>
              </w:rPr>
            </w:pPr>
            <w:ins w:id="609" w:author="Ericsson" w:date="2021-08-02T09:3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355EFEC" w14:textId="77777777" w:rsidR="00FB0507" w:rsidRDefault="00FB0507" w:rsidP="009E36AC">
            <w:pPr>
              <w:pStyle w:val="TAH"/>
              <w:rPr>
                <w:ins w:id="610" w:author="Ericsson" w:date="2021-08-02T09:32:00Z"/>
                <w:lang w:eastAsia="ja-JP"/>
              </w:rPr>
            </w:pPr>
            <w:ins w:id="611" w:author="Ericsson" w:date="2021-08-02T09:3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2E22CBE" w14:textId="77777777" w:rsidR="00FB0507" w:rsidRDefault="00FB0507" w:rsidP="009E36AC">
            <w:pPr>
              <w:pStyle w:val="TAH"/>
              <w:rPr>
                <w:ins w:id="612" w:author="Ericsson" w:date="2021-08-02T09:32:00Z"/>
                <w:lang w:eastAsia="ja-JP"/>
              </w:rPr>
            </w:pPr>
            <w:ins w:id="613" w:author="Ericsson" w:date="2021-08-02T09:3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9DB402C" w14:textId="77777777" w:rsidR="00FB0507" w:rsidRDefault="00FB0507" w:rsidP="009E36AC">
            <w:pPr>
              <w:pStyle w:val="TAH"/>
              <w:rPr>
                <w:ins w:id="614" w:author="Ericsson" w:date="2021-08-02T09:32:00Z"/>
                <w:lang w:eastAsia="ja-JP"/>
              </w:rPr>
            </w:pPr>
            <w:ins w:id="615" w:author="Ericsson" w:date="2021-08-02T09:32:00Z">
              <w:r>
                <w:rPr>
                  <w:lang w:eastAsia="ja-JP"/>
                </w:rPr>
                <w:t>DL High Band Edge</w:t>
              </w:r>
            </w:ins>
          </w:p>
        </w:tc>
      </w:tr>
      <w:tr w:rsidR="00FB0507" w14:paraId="2FD36937" w14:textId="77777777" w:rsidTr="009E36AC">
        <w:trPr>
          <w:trHeight w:val="249"/>
          <w:jc w:val="center"/>
          <w:ins w:id="616"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26388EFA" w14:textId="77777777" w:rsidR="00FB0507" w:rsidRDefault="00FB0507" w:rsidP="009E36AC">
            <w:pPr>
              <w:pStyle w:val="TAC"/>
              <w:rPr>
                <w:ins w:id="617" w:author="Ericsson" w:date="2021-08-02T09:32:00Z"/>
                <w:lang w:val="en-US" w:eastAsia="zh-CN"/>
              </w:rPr>
            </w:pPr>
            <w:ins w:id="618" w:author="Ericsson" w:date="2021-08-02T09:32:00Z">
              <w:r>
                <w:rPr>
                  <w:lang w:eastAsia="ja-JP"/>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62D1C5FD" w14:textId="77777777" w:rsidR="00FB0507" w:rsidRDefault="00FB0507" w:rsidP="009E36AC">
            <w:pPr>
              <w:pStyle w:val="TAC"/>
              <w:rPr>
                <w:ins w:id="619" w:author="Ericsson" w:date="2021-08-02T09:32:00Z"/>
                <w:lang w:eastAsia="ja-JP"/>
              </w:rPr>
            </w:pPr>
            <w:ins w:id="620" w:author="Ericsson" w:date="2021-08-02T09:32:00Z">
              <w:r>
                <w:rPr>
                  <w:lang w:eastAsia="ja-JP"/>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24A56B74" w14:textId="77777777" w:rsidR="00FB0507" w:rsidRDefault="00FB0507" w:rsidP="009E36AC">
            <w:pPr>
              <w:pStyle w:val="TAC"/>
              <w:rPr>
                <w:ins w:id="621" w:author="Ericsson" w:date="2021-08-02T09:32:00Z"/>
                <w:lang w:eastAsia="ja-JP"/>
              </w:rPr>
            </w:pPr>
            <w:ins w:id="622" w:author="Ericsson" w:date="2021-08-02T09:32:00Z">
              <w:r>
                <w:rPr>
                  <w:lang w:eastAsia="ja-JP"/>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7918143C" w14:textId="77777777" w:rsidR="00FB0507" w:rsidRDefault="00FB0507" w:rsidP="009E36AC">
            <w:pPr>
              <w:pStyle w:val="TAC"/>
              <w:rPr>
                <w:ins w:id="623" w:author="Ericsson" w:date="2021-08-02T09:32:00Z"/>
                <w:lang w:eastAsia="ja-JP"/>
              </w:rPr>
            </w:pPr>
            <w:ins w:id="624" w:author="Ericsson" w:date="2021-08-02T09:32:00Z">
              <w:r>
                <w:rPr>
                  <w:lang w:eastAsia="ja-JP"/>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2BCD2C7F" w14:textId="77777777" w:rsidR="00FB0507" w:rsidRDefault="00FB0507" w:rsidP="009E36AC">
            <w:pPr>
              <w:pStyle w:val="TAC"/>
              <w:rPr>
                <w:ins w:id="625" w:author="Ericsson" w:date="2021-08-02T09:32:00Z"/>
                <w:lang w:eastAsia="ja-JP"/>
              </w:rPr>
            </w:pPr>
            <w:ins w:id="626" w:author="Ericsson" w:date="2021-08-02T09:32:00Z">
              <w:r>
                <w:rPr>
                  <w:lang w:eastAsia="ja-JP"/>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7930D0C9" w14:textId="77777777" w:rsidR="00FB0507" w:rsidRDefault="00FB0507" w:rsidP="009E36AC">
            <w:pPr>
              <w:pStyle w:val="TAC"/>
              <w:rPr>
                <w:ins w:id="627" w:author="Ericsson" w:date="2021-08-02T09:32:00Z"/>
                <w:lang w:eastAsia="ja-JP"/>
              </w:rPr>
            </w:pPr>
            <w:ins w:id="628" w:author="Ericsson" w:date="2021-08-02T09:32:00Z">
              <w:r>
                <w:rPr>
                  <w:lang w:eastAsia="ja-JP"/>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60C6A840" w14:textId="77777777" w:rsidR="00FB0507" w:rsidRDefault="00FB0507" w:rsidP="009E36AC">
            <w:pPr>
              <w:pStyle w:val="TAC"/>
              <w:rPr>
                <w:ins w:id="629" w:author="Ericsson" w:date="2021-08-02T09:32:00Z"/>
                <w:lang w:eastAsia="ja-JP"/>
              </w:rPr>
            </w:pPr>
            <w:ins w:id="630" w:author="Ericsson" w:date="2021-08-02T09:32:00Z">
              <w:r>
                <w:rPr>
                  <w:lang w:eastAsia="ja-JP"/>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40319B8E" w14:textId="77777777" w:rsidR="00FB0507" w:rsidRDefault="00FB0507" w:rsidP="009E36AC">
            <w:pPr>
              <w:pStyle w:val="TAC"/>
              <w:rPr>
                <w:ins w:id="631" w:author="Ericsson" w:date="2021-08-02T09:32:00Z"/>
                <w:lang w:eastAsia="ja-JP"/>
              </w:rPr>
            </w:pPr>
            <w:ins w:id="632" w:author="Ericsson" w:date="2021-08-02T09:32:00Z">
              <w:r>
                <w:rPr>
                  <w:lang w:eastAsia="ja-JP"/>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4A297D8A" w14:textId="77777777" w:rsidR="00FB0507" w:rsidRDefault="00FB0507" w:rsidP="009E36AC">
            <w:pPr>
              <w:pStyle w:val="TAC"/>
              <w:rPr>
                <w:ins w:id="633" w:author="Ericsson" w:date="2021-08-02T09:32:00Z"/>
                <w:lang w:eastAsia="ja-JP"/>
              </w:rPr>
            </w:pPr>
            <w:ins w:id="634" w:author="Ericsson" w:date="2021-08-02T09:32:00Z">
              <w:r>
                <w:rPr>
                  <w:lang w:eastAsia="ja-JP"/>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34C1E0A3" w14:textId="77777777" w:rsidR="00FB0507" w:rsidRDefault="00FB0507" w:rsidP="009E36AC">
            <w:pPr>
              <w:keepNext/>
              <w:keepLines/>
              <w:spacing w:after="0"/>
              <w:jc w:val="center"/>
              <w:rPr>
                <w:ins w:id="635" w:author="Ericsson" w:date="2021-08-02T09:32:00Z"/>
                <w:rFonts w:ascii="Arial" w:hAnsi="Arial"/>
                <w:sz w:val="18"/>
                <w:lang w:eastAsia="ja-JP"/>
              </w:rPr>
            </w:pPr>
            <w:ins w:id="636" w:author="Ericsson" w:date="2021-08-02T09:32:00Z">
              <w:r>
                <w:rPr>
                  <w:rFonts w:ascii="Arial" w:hAnsi="Arial"/>
                  <w:sz w:val="18"/>
                  <w:lang w:eastAsia="ja-JP"/>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0CD3AE53" w14:textId="77777777" w:rsidR="00FB0507" w:rsidRDefault="00FB0507" w:rsidP="009E36AC">
            <w:pPr>
              <w:keepNext/>
              <w:keepLines/>
              <w:spacing w:after="0"/>
              <w:jc w:val="center"/>
              <w:rPr>
                <w:ins w:id="637" w:author="Ericsson" w:date="2021-08-02T09:32:00Z"/>
                <w:rFonts w:ascii="Arial" w:hAnsi="Arial"/>
                <w:sz w:val="18"/>
                <w:lang w:eastAsia="ja-JP"/>
              </w:rPr>
            </w:pPr>
            <w:ins w:id="638" w:author="Ericsson" w:date="2021-08-02T09:32:00Z">
              <w:r>
                <w:rPr>
                  <w:rFonts w:ascii="Arial" w:hAnsi="Arial"/>
                  <w:sz w:val="18"/>
                  <w:lang w:eastAsia="ja-JP"/>
                </w:rPr>
                <w:t>3576</w:t>
              </w:r>
            </w:ins>
          </w:p>
        </w:tc>
      </w:tr>
      <w:tr w:rsidR="00FB0507" w14:paraId="72CF8AA2" w14:textId="77777777" w:rsidTr="009E36AC">
        <w:trPr>
          <w:trHeight w:val="169"/>
          <w:jc w:val="center"/>
          <w:ins w:id="639"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5C782C42" w14:textId="77777777" w:rsidR="00FB0507" w:rsidRDefault="00FB0507" w:rsidP="009E36AC">
            <w:pPr>
              <w:pStyle w:val="TAC"/>
              <w:rPr>
                <w:ins w:id="640" w:author="Ericsson" w:date="2021-08-02T09:32:00Z"/>
                <w:lang w:val="en-US" w:eastAsia="zh-CN"/>
              </w:rPr>
            </w:pPr>
            <w:ins w:id="641" w:author="Ericsson" w:date="2021-08-02T09:32:00Z">
              <w:r>
                <w:rPr>
                  <w:lang w:eastAsia="ja-JP"/>
                </w:rPr>
                <w:t>n1</w:t>
              </w:r>
            </w:ins>
          </w:p>
        </w:tc>
        <w:tc>
          <w:tcPr>
            <w:tcW w:w="760" w:type="dxa"/>
            <w:tcBorders>
              <w:top w:val="single" w:sz="4" w:space="0" w:color="auto"/>
              <w:left w:val="single" w:sz="4" w:space="0" w:color="auto"/>
              <w:bottom w:val="single" w:sz="4" w:space="0" w:color="auto"/>
              <w:right w:val="single" w:sz="4" w:space="0" w:color="auto"/>
            </w:tcBorders>
            <w:vAlign w:val="center"/>
          </w:tcPr>
          <w:p w14:paraId="0946D28C" w14:textId="77777777" w:rsidR="00FB0507" w:rsidRDefault="00FB0507" w:rsidP="009E36AC">
            <w:pPr>
              <w:pStyle w:val="TAC"/>
              <w:rPr>
                <w:ins w:id="642" w:author="Ericsson" w:date="2021-08-02T09:32:00Z"/>
                <w:lang w:eastAsia="ja-JP"/>
              </w:rPr>
            </w:pPr>
            <w:ins w:id="643" w:author="Ericsson" w:date="2021-08-02T09:32:00Z">
              <w:r>
                <w:rPr>
                  <w:lang w:eastAsia="ja-JP"/>
                </w:rPr>
                <w:t>1920</w:t>
              </w:r>
            </w:ins>
          </w:p>
        </w:tc>
        <w:tc>
          <w:tcPr>
            <w:tcW w:w="780" w:type="dxa"/>
            <w:tcBorders>
              <w:top w:val="single" w:sz="4" w:space="0" w:color="auto"/>
              <w:left w:val="single" w:sz="4" w:space="0" w:color="auto"/>
              <w:bottom w:val="single" w:sz="4" w:space="0" w:color="auto"/>
              <w:right w:val="single" w:sz="4" w:space="0" w:color="auto"/>
            </w:tcBorders>
            <w:vAlign w:val="center"/>
          </w:tcPr>
          <w:p w14:paraId="7D07EDEB" w14:textId="77777777" w:rsidR="00FB0507" w:rsidRDefault="00FB0507" w:rsidP="009E36AC">
            <w:pPr>
              <w:pStyle w:val="TAC"/>
              <w:rPr>
                <w:ins w:id="644" w:author="Ericsson" w:date="2021-08-02T09:32:00Z"/>
                <w:lang w:eastAsia="ja-JP"/>
              </w:rPr>
            </w:pPr>
            <w:ins w:id="645" w:author="Ericsson" w:date="2021-08-02T09:32:00Z">
              <w:r>
                <w:rPr>
                  <w:lang w:eastAsia="ja-JP"/>
                </w:rPr>
                <w:t>1980</w:t>
              </w:r>
            </w:ins>
          </w:p>
        </w:tc>
        <w:tc>
          <w:tcPr>
            <w:tcW w:w="937" w:type="dxa"/>
            <w:tcBorders>
              <w:top w:val="single" w:sz="4" w:space="0" w:color="auto"/>
              <w:left w:val="single" w:sz="4" w:space="0" w:color="auto"/>
              <w:bottom w:val="single" w:sz="4" w:space="0" w:color="auto"/>
              <w:right w:val="single" w:sz="4" w:space="0" w:color="auto"/>
            </w:tcBorders>
            <w:vAlign w:val="center"/>
          </w:tcPr>
          <w:p w14:paraId="343F3EE4" w14:textId="77777777" w:rsidR="00FB0507" w:rsidRDefault="00FB0507" w:rsidP="009E36AC">
            <w:pPr>
              <w:pStyle w:val="TAC"/>
              <w:rPr>
                <w:ins w:id="646" w:author="Ericsson" w:date="2021-08-02T09:32:00Z"/>
                <w:lang w:eastAsia="ja-JP"/>
              </w:rPr>
            </w:pPr>
            <w:ins w:id="647" w:author="Ericsson" w:date="2021-08-02T09:32:00Z">
              <w:r>
                <w:rPr>
                  <w:rFonts w:cs="Arial"/>
                  <w:szCs w:val="18"/>
                  <w:lang w:val="en-US" w:eastAsia="ko-KR"/>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795C87AB" w14:textId="77777777" w:rsidR="00FB0507" w:rsidRDefault="00FB0507" w:rsidP="009E36AC">
            <w:pPr>
              <w:pStyle w:val="TAC"/>
              <w:rPr>
                <w:ins w:id="648" w:author="Ericsson" w:date="2021-08-02T09:32:00Z"/>
                <w:lang w:eastAsia="ja-JP"/>
              </w:rPr>
            </w:pPr>
            <w:ins w:id="649" w:author="Ericsson" w:date="2021-08-02T09:32:00Z">
              <w:r>
                <w:rPr>
                  <w:rFonts w:cs="Arial"/>
                  <w:szCs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tcPr>
          <w:p w14:paraId="6DCD98F7" w14:textId="77777777" w:rsidR="00FB0507" w:rsidRDefault="00FB0507" w:rsidP="009E36AC">
            <w:pPr>
              <w:pStyle w:val="TAC"/>
              <w:rPr>
                <w:ins w:id="650" w:author="Ericsson" w:date="2021-08-02T09:32:00Z"/>
                <w:lang w:eastAsia="ja-JP"/>
              </w:rPr>
            </w:pPr>
            <w:ins w:id="651" w:author="Ericsson" w:date="2021-08-02T09:32:00Z">
              <w:r>
                <w:rPr>
                  <w:rFonts w:cs="Arial"/>
                  <w:szCs w:val="18"/>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37220AA" w14:textId="77777777" w:rsidR="00FB0507" w:rsidRDefault="00FB0507" w:rsidP="009E36AC">
            <w:pPr>
              <w:pStyle w:val="TAC"/>
              <w:rPr>
                <w:ins w:id="652" w:author="Ericsson" w:date="2021-08-02T09:32:00Z"/>
                <w:lang w:eastAsia="ja-JP"/>
              </w:rPr>
            </w:pPr>
            <w:ins w:id="653" w:author="Ericsson" w:date="2021-08-02T09:32:00Z">
              <w:r>
                <w:rPr>
                  <w:rFonts w:cs="Arial"/>
                  <w:szCs w:val="18"/>
                  <w:lang w:eastAsia="ja-JP"/>
                </w:rPr>
                <w:t>4340</w:t>
              </w:r>
            </w:ins>
          </w:p>
        </w:tc>
        <w:tc>
          <w:tcPr>
            <w:tcW w:w="900" w:type="dxa"/>
            <w:tcBorders>
              <w:top w:val="single" w:sz="4" w:space="0" w:color="auto"/>
              <w:left w:val="single" w:sz="4" w:space="0" w:color="auto"/>
              <w:bottom w:val="single" w:sz="4" w:space="0" w:color="auto"/>
              <w:right w:val="single" w:sz="4" w:space="0" w:color="auto"/>
            </w:tcBorders>
          </w:tcPr>
          <w:p w14:paraId="4C5BC0A5" w14:textId="77777777" w:rsidR="00FB0507" w:rsidRDefault="00FB0507" w:rsidP="009E36AC">
            <w:pPr>
              <w:pStyle w:val="TAC"/>
              <w:rPr>
                <w:ins w:id="654" w:author="Ericsson" w:date="2021-08-02T09:32:00Z"/>
                <w:lang w:eastAsia="ja-JP"/>
              </w:rPr>
            </w:pPr>
            <w:ins w:id="655" w:author="Ericsson" w:date="2021-08-02T09:32:00Z">
              <w:r>
                <w:rPr>
                  <w:rFonts w:cs="Arial"/>
                  <w:szCs w:val="18"/>
                  <w:lang w:eastAsia="ja-JP"/>
                </w:rPr>
                <w:t>6330</w:t>
              </w:r>
            </w:ins>
          </w:p>
        </w:tc>
        <w:tc>
          <w:tcPr>
            <w:tcW w:w="818" w:type="dxa"/>
            <w:tcBorders>
              <w:top w:val="single" w:sz="4" w:space="0" w:color="auto"/>
              <w:left w:val="single" w:sz="4" w:space="0" w:color="auto"/>
              <w:bottom w:val="single" w:sz="4" w:space="0" w:color="auto"/>
              <w:right w:val="single" w:sz="4" w:space="0" w:color="auto"/>
            </w:tcBorders>
          </w:tcPr>
          <w:p w14:paraId="76FA5E31" w14:textId="77777777" w:rsidR="00FB0507" w:rsidRDefault="00FB0507" w:rsidP="009E36AC">
            <w:pPr>
              <w:pStyle w:val="TAC"/>
              <w:rPr>
                <w:ins w:id="656" w:author="Ericsson" w:date="2021-08-02T09:32:00Z"/>
                <w:lang w:eastAsia="ja-JP"/>
              </w:rPr>
            </w:pPr>
            <w:ins w:id="657" w:author="Ericsson" w:date="2021-08-02T09:32:00Z">
              <w:r>
                <w:rPr>
                  <w:rFonts w:cs="Arial"/>
                  <w:szCs w:val="18"/>
                  <w:lang w:eastAsia="ja-JP"/>
                </w:rPr>
                <w:t>6510</w:t>
              </w:r>
            </w:ins>
          </w:p>
        </w:tc>
        <w:tc>
          <w:tcPr>
            <w:tcW w:w="736" w:type="dxa"/>
            <w:tcBorders>
              <w:top w:val="single" w:sz="4" w:space="0" w:color="auto"/>
              <w:left w:val="single" w:sz="4" w:space="0" w:color="auto"/>
              <w:bottom w:val="single" w:sz="4" w:space="0" w:color="auto"/>
              <w:right w:val="single" w:sz="4" w:space="0" w:color="auto"/>
            </w:tcBorders>
          </w:tcPr>
          <w:p w14:paraId="7DFC7F59" w14:textId="77777777" w:rsidR="00FB0507" w:rsidRDefault="00FB0507" w:rsidP="009E36AC">
            <w:pPr>
              <w:keepNext/>
              <w:keepLines/>
              <w:spacing w:after="0"/>
              <w:jc w:val="center"/>
              <w:rPr>
                <w:ins w:id="658" w:author="Ericsson" w:date="2021-08-02T09:32:00Z"/>
                <w:rFonts w:ascii="Arial" w:hAnsi="Arial"/>
                <w:sz w:val="18"/>
                <w:lang w:eastAsia="ja-JP"/>
              </w:rPr>
            </w:pPr>
            <w:ins w:id="659" w:author="Ericsson" w:date="2021-08-02T09:32:00Z">
              <w:r>
                <w:rPr>
                  <w:rFonts w:ascii="Arial" w:hAnsi="Arial" w:cs="Arial"/>
                  <w:sz w:val="18"/>
                  <w:szCs w:val="18"/>
                  <w:lang w:eastAsia="ja-JP"/>
                </w:rPr>
                <w:t>8440</w:t>
              </w:r>
            </w:ins>
          </w:p>
        </w:tc>
        <w:tc>
          <w:tcPr>
            <w:tcW w:w="819" w:type="dxa"/>
            <w:tcBorders>
              <w:top w:val="single" w:sz="4" w:space="0" w:color="auto"/>
              <w:left w:val="single" w:sz="4" w:space="0" w:color="auto"/>
              <w:bottom w:val="single" w:sz="4" w:space="0" w:color="auto"/>
              <w:right w:val="single" w:sz="4" w:space="0" w:color="auto"/>
            </w:tcBorders>
          </w:tcPr>
          <w:p w14:paraId="5AAE7BC8" w14:textId="77777777" w:rsidR="00FB0507" w:rsidRDefault="00FB0507" w:rsidP="009E36AC">
            <w:pPr>
              <w:keepNext/>
              <w:keepLines/>
              <w:spacing w:after="0"/>
              <w:jc w:val="center"/>
              <w:rPr>
                <w:ins w:id="660" w:author="Ericsson" w:date="2021-08-02T09:32:00Z"/>
                <w:rFonts w:ascii="Arial" w:hAnsi="Arial"/>
                <w:sz w:val="18"/>
                <w:lang w:eastAsia="ja-JP"/>
              </w:rPr>
            </w:pPr>
            <w:ins w:id="661" w:author="Ericsson" w:date="2021-08-02T09:32:00Z">
              <w:r>
                <w:rPr>
                  <w:rFonts w:ascii="Arial" w:hAnsi="Arial" w:cs="Arial"/>
                  <w:sz w:val="18"/>
                  <w:szCs w:val="18"/>
                  <w:lang w:eastAsia="ja-JP"/>
                </w:rPr>
                <w:t>8680</w:t>
              </w:r>
            </w:ins>
          </w:p>
        </w:tc>
      </w:tr>
    </w:tbl>
    <w:p w14:paraId="1F066708" w14:textId="77777777" w:rsidR="00FB0507" w:rsidRDefault="00FB0507" w:rsidP="00FB0507">
      <w:pPr>
        <w:rPr>
          <w:ins w:id="662" w:author="Ericsson" w:date="2021-08-02T09:32:00Z"/>
          <w:rFonts w:ascii="Arial" w:hAnsi="Arial" w:cs="Arial"/>
          <w:sz w:val="24"/>
          <w:szCs w:val="24"/>
          <w:lang w:eastAsia="zh-CN"/>
        </w:rPr>
      </w:pPr>
    </w:p>
    <w:p w14:paraId="53AB7340" w14:textId="77777777" w:rsidR="00FB0507" w:rsidRDefault="00FB0507" w:rsidP="00FB0507">
      <w:pPr>
        <w:pStyle w:val="Heading4"/>
        <w:tabs>
          <w:tab w:val="left" w:pos="0"/>
          <w:tab w:val="left" w:pos="420"/>
          <w:tab w:val="left" w:pos="864"/>
        </w:tabs>
        <w:ind w:left="0" w:firstLine="0"/>
        <w:rPr>
          <w:ins w:id="663" w:author="Ericsson" w:date="2021-08-02T09:32:00Z"/>
          <w:lang w:eastAsia="zh-CN"/>
        </w:rPr>
      </w:pPr>
      <w:bookmarkStart w:id="664" w:name="_Toc22271"/>
      <w:bookmarkStart w:id="665" w:name="_Toc46349202"/>
      <w:bookmarkStart w:id="666" w:name="_Toc46349976"/>
      <w:ins w:id="667" w:author="Ericsson" w:date="2021-08-02T09:32: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664"/>
        <w:bookmarkEnd w:id="665"/>
        <w:bookmarkEnd w:id="666"/>
      </w:ins>
    </w:p>
    <w:p w14:paraId="737133D1" w14:textId="719A9A23" w:rsidR="00FB0507" w:rsidRDefault="00FB0507" w:rsidP="00FB0507">
      <w:pPr>
        <w:rPr>
          <w:ins w:id="668" w:author="Ericsson" w:date="2021-08-02T09:32:00Z"/>
        </w:rPr>
      </w:pPr>
      <w:ins w:id="669" w:author="Ericsson" w:date="2021-08-02T09:32:00Z">
        <w:r>
          <w:t xml:space="preserve">For </w:t>
        </w:r>
        <w:r>
          <w:rPr>
            <w:rFonts w:hint="eastAsia"/>
            <w:lang w:eastAsia="zh-CN"/>
          </w:rPr>
          <w:t>CA_</w:t>
        </w:r>
      </w:ins>
      <w:ins w:id="670" w:author="Ericsson" w:date="2021-08-02T09:34:00Z">
        <w:r>
          <w:rPr>
            <w:lang w:eastAsia="zh-CN"/>
          </w:rPr>
          <w:t>n1-n5</w:t>
        </w:r>
      </w:ins>
      <w:ins w:id="671" w:author="Ericsson" w:date="2021-08-02T09:32:00Z">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DC_5_n7 and are given in the tables</w:t>
        </w:r>
        <w:r>
          <w:rPr>
            <w:rFonts w:hint="eastAsia"/>
          </w:rPr>
          <w:t xml:space="preserve"> below</w:t>
        </w:r>
        <w:r>
          <w:t>.</w:t>
        </w:r>
      </w:ins>
    </w:p>
    <w:p w14:paraId="58DDC366" w14:textId="77777777" w:rsidR="00FB0507" w:rsidRDefault="00FB0507" w:rsidP="00FB0507">
      <w:pPr>
        <w:keepNext/>
        <w:keepLines/>
        <w:spacing w:before="60" w:after="120"/>
        <w:jc w:val="center"/>
        <w:rPr>
          <w:ins w:id="672" w:author="Ericsson" w:date="2021-08-02T09:32:00Z"/>
          <w:rFonts w:ascii="Arial" w:eastAsia="SimSun" w:hAnsi="Arial" w:cs="Arial"/>
          <w:b/>
          <w:lang w:val="en-US"/>
        </w:rPr>
      </w:pPr>
      <w:ins w:id="673"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507" w14:paraId="3D8730D5" w14:textId="77777777" w:rsidTr="009E36AC">
        <w:trPr>
          <w:tblHeader/>
          <w:jc w:val="center"/>
          <w:ins w:id="674" w:author="Ericsson" w:date="2021-08-02T09:32:00Z"/>
        </w:trPr>
        <w:tc>
          <w:tcPr>
            <w:tcW w:w="1535" w:type="dxa"/>
            <w:vAlign w:val="center"/>
          </w:tcPr>
          <w:p w14:paraId="4E9DFE3D" w14:textId="77777777" w:rsidR="00FB0507" w:rsidRDefault="00FB0507" w:rsidP="009E36AC">
            <w:pPr>
              <w:keepNext/>
              <w:keepLines/>
              <w:spacing w:after="0"/>
              <w:jc w:val="center"/>
              <w:rPr>
                <w:ins w:id="675" w:author="Ericsson" w:date="2021-08-02T09:32:00Z"/>
                <w:rFonts w:ascii="Arial" w:eastAsia="SimSun" w:hAnsi="Arial" w:cs="Arial"/>
                <w:sz w:val="18"/>
                <w:lang w:val="zh-CN"/>
              </w:rPr>
            </w:pPr>
            <w:ins w:id="676"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1E2F505D" w14:textId="77777777" w:rsidR="00FB0507" w:rsidRDefault="00FB0507" w:rsidP="009E36AC">
            <w:pPr>
              <w:keepNext/>
              <w:keepLines/>
              <w:spacing w:after="0"/>
              <w:jc w:val="center"/>
              <w:rPr>
                <w:ins w:id="677" w:author="Ericsson" w:date="2021-08-02T09:32:00Z"/>
                <w:rFonts w:ascii="Arial" w:eastAsia="SimSun" w:hAnsi="Arial" w:cs="Arial"/>
                <w:sz w:val="18"/>
                <w:lang w:val="zh-CN"/>
              </w:rPr>
            </w:pPr>
            <w:ins w:id="678" w:author="Ericsson" w:date="2021-08-02T09:32:00Z">
              <w:r>
                <w:rPr>
                  <w:rFonts w:ascii="Arial" w:eastAsia="SimSun" w:hAnsi="Arial" w:cs="Arial"/>
                  <w:sz w:val="18"/>
                  <w:lang w:val="zh-CN"/>
                </w:rPr>
                <w:t>NR Band</w:t>
              </w:r>
            </w:ins>
          </w:p>
        </w:tc>
        <w:tc>
          <w:tcPr>
            <w:tcW w:w="2340" w:type="dxa"/>
            <w:vAlign w:val="center"/>
          </w:tcPr>
          <w:p w14:paraId="182AD056" w14:textId="77777777" w:rsidR="00FB0507" w:rsidRDefault="00FB0507" w:rsidP="009E36AC">
            <w:pPr>
              <w:keepNext/>
              <w:keepLines/>
              <w:spacing w:after="0"/>
              <w:jc w:val="center"/>
              <w:rPr>
                <w:ins w:id="679" w:author="Ericsson" w:date="2021-08-02T09:32:00Z"/>
                <w:rFonts w:ascii="Arial" w:eastAsia="SimSun" w:hAnsi="Arial" w:cs="Arial"/>
                <w:sz w:val="18"/>
                <w:lang w:val="zh-CN"/>
              </w:rPr>
            </w:pPr>
            <w:ins w:id="680" w:author="Ericsson" w:date="2021-08-02T09:32: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FB0507" w14:paraId="2E1085BB" w14:textId="77777777" w:rsidTr="009E36AC">
        <w:trPr>
          <w:jc w:val="center"/>
          <w:ins w:id="681" w:author="Ericsson" w:date="2021-08-02T09:32:00Z"/>
        </w:trPr>
        <w:tc>
          <w:tcPr>
            <w:tcW w:w="1535" w:type="dxa"/>
            <w:vMerge w:val="restart"/>
            <w:vAlign w:val="center"/>
          </w:tcPr>
          <w:p w14:paraId="0669410F" w14:textId="612DC3B9" w:rsidR="00FB0507" w:rsidRDefault="00FB0507" w:rsidP="00FB0507">
            <w:pPr>
              <w:keepNext/>
              <w:keepLines/>
              <w:spacing w:after="0"/>
              <w:jc w:val="center"/>
              <w:rPr>
                <w:ins w:id="682" w:author="Ericsson" w:date="2021-08-02T09:32:00Z"/>
                <w:rFonts w:ascii="Arial" w:eastAsia="SimSun" w:hAnsi="Arial" w:cs="Arial"/>
                <w:sz w:val="18"/>
                <w:lang w:val="sv-SE" w:eastAsia="zh-CN"/>
              </w:rPr>
            </w:pPr>
            <w:ins w:id="683" w:author="Ericsson" w:date="2021-08-02T09:32:00Z">
              <w:r>
                <w:rPr>
                  <w:rFonts w:ascii="Arial" w:eastAsia="SimSun" w:hAnsi="Arial" w:cs="Arial" w:hint="eastAsia"/>
                  <w:sz w:val="18"/>
                  <w:lang w:val="sv-SE" w:eastAsia="zh-CN"/>
                </w:rPr>
                <w:t>CA_</w:t>
              </w:r>
            </w:ins>
            <w:ins w:id="684" w:author="Ericsson" w:date="2021-08-02T09:34:00Z">
              <w:r>
                <w:rPr>
                  <w:rFonts w:ascii="Arial" w:eastAsia="SimSun" w:hAnsi="Arial" w:cs="Arial"/>
                  <w:sz w:val="18"/>
                  <w:lang w:val="sv-SE" w:eastAsia="zh-CN"/>
                </w:rPr>
                <w:t>n1-n5</w:t>
              </w:r>
            </w:ins>
          </w:p>
        </w:tc>
        <w:tc>
          <w:tcPr>
            <w:tcW w:w="2049" w:type="dxa"/>
            <w:vAlign w:val="center"/>
          </w:tcPr>
          <w:p w14:paraId="0EF1A296" w14:textId="3D8AF171" w:rsidR="00FB0507" w:rsidRDefault="00FB0507" w:rsidP="00FB0507">
            <w:pPr>
              <w:keepNext/>
              <w:keepLines/>
              <w:spacing w:after="0"/>
              <w:jc w:val="center"/>
              <w:rPr>
                <w:ins w:id="685" w:author="Ericsson" w:date="2021-08-02T09:32:00Z"/>
                <w:rFonts w:ascii="Arial" w:eastAsia="SimSun" w:hAnsi="Arial" w:cs="Arial"/>
                <w:sz w:val="18"/>
                <w:lang w:val="sv-SE" w:eastAsia="zh-CN"/>
              </w:rPr>
            </w:pPr>
            <w:ins w:id="686" w:author="Ericsson" w:date="2021-08-02T09:34:00Z">
              <w:r>
                <w:rPr>
                  <w:rFonts w:ascii="Arial" w:hAnsi="Arial" w:cs="Arial"/>
                  <w:kern w:val="2"/>
                  <w:sz w:val="18"/>
                  <w:szCs w:val="18"/>
                  <w:lang w:val="en-US" w:eastAsia="zh-CN"/>
                </w:rPr>
                <w:t>n1</w:t>
              </w:r>
            </w:ins>
          </w:p>
        </w:tc>
        <w:tc>
          <w:tcPr>
            <w:tcW w:w="2340" w:type="dxa"/>
          </w:tcPr>
          <w:p w14:paraId="66F70891" w14:textId="77777777" w:rsidR="00FB0507" w:rsidRDefault="00FB0507" w:rsidP="00FB0507">
            <w:pPr>
              <w:keepNext/>
              <w:keepLines/>
              <w:spacing w:after="0"/>
              <w:jc w:val="center"/>
              <w:rPr>
                <w:ins w:id="687" w:author="Ericsson" w:date="2021-08-02T09:32:00Z"/>
                <w:rFonts w:ascii="Arial" w:eastAsia="SimSun" w:hAnsi="Arial" w:cs="Arial"/>
                <w:sz w:val="18"/>
                <w:lang w:val="sv-SE" w:eastAsia="zh-CN"/>
              </w:rPr>
            </w:pPr>
            <w:ins w:id="688"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r w:rsidR="00FB0507" w14:paraId="3FAA8CDA" w14:textId="77777777" w:rsidTr="009E36AC">
        <w:trPr>
          <w:jc w:val="center"/>
          <w:ins w:id="689" w:author="Ericsson" w:date="2021-08-02T09:32:00Z"/>
        </w:trPr>
        <w:tc>
          <w:tcPr>
            <w:tcW w:w="1535" w:type="dxa"/>
            <w:vMerge/>
            <w:vAlign w:val="center"/>
          </w:tcPr>
          <w:p w14:paraId="4AE735B8" w14:textId="77777777" w:rsidR="00FB0507" w:rsidRDefault="00FB0507" w:rsidP="00FB0507">
            <w:pPr>
              <w:keepNext/>
              <w:keepLines/>
              <w:spacing w:after="0"/>
              <w:jc w:val="center"/>
              <w:rPr>
                <w:ins w:id="690" w:author="Ericsson" w:date="2021-08-02T09:32:00Z"/>
                <w:rFonts w:ascii="Arial" w:eastAsia="SimSun" w:hAnsi="Arial" w:cs="Arial"/>
                <w:sz w:val="18"/>
                <w:lang w:val="zh-CN"/>
              </w:rPr>
            </w:pPr>
          </w:p>
        </w:tc>
        <w:tc>
          <w:tcPr>
            <w:tcW w:w="2049" w:type="dxa"/>
            <w:vAlign w:val="center"/>
          </w:tcPr>
          <w:p w14:paraId="2304A511" w14:textId="4A2320ED" w:rsidR="00FB0507" w:rsidRDefault="00FB0507" w:rsidP="00FB0507">
            <w:pPr>
              <w:keepNext/>
              <w:keepLines/>
              <w:spacing w:after="0"/>
              <w:jc w:val="center"/>
              <w:rPr>
                <w:ins w:id="691" w:author="Ericsson" w:date="2021-08-02T09:32:00Z"/>
                <w:rFonts w:ascii="Arial" w:eastAsia="SimSun" w:hAnsi="Arial" w:cs="Arial"/>
                <w:sz w:val="18"/>
                <w:lang w:val="sv-SE" w:eastAsia="zh-CN"/>
              </w:rPr>
            </w:pPr>
            <w:ins w:id="692" w:author="Ericsson" w:date="2021-08-02T09:32:00Z">
              <w:r>
                <w:rPr>
                  <w:rFonts w:ascii="Arial" w:eastAsia="SimSun" w:hAnsi="Arial" w:cs="Arial"/>
                  <w:sz w:val="18"/>
                  <w:lang w:val="sv-SE" w:eastAsia="zh-CN"/>
                </w:rPr>
                <w:t>n</w:t>
              </w:r>
            </w:ins>
            <w:ins w:id="693" w:author="Ericsson" w:date="2021-08-02T09:35:00Z">
              <w:r>
                <w:rPr>
                  <w:rFonts w:ascii="Arial" w:eastAsia="SimSun" w:hAnsi="Arial" w:cs="Arial"/>
                  <w:sz w:val="18"/>
                  <w:lang w:val="sv-SE" w:eastAsia="zh-CN"/>
                </w:rPr>
                <w:t>5</w:t>
              </w:r>
            </w:ins>
          </w:p>
        </w:tc>
        <w:tc>
          <w:tcPr>
            <w:tcW w:w="2340" w:type="dxa"/>
          </w:tcPr>
          <w:p w14:paraId="043D531F" w14:textId="77777777" w:rsidR="00FB0507" w:rsidRDefault="00FB0507" w:rsidP="00FB0507">
            <w:pPr>
              <w:keepNext/>
              <w:keepLines/>
              <w:spacing w:after="0"/>
              <w:jc w:val="center"/>
              <w:rPr>
                <w:ins w:id="694" w:author="Ericsson" w:date="2021-08-02T09:32:00Z"/>
                <w:rFonts w:ascii="Arial" w:eastAsia="SimSun" w:hAnsi="Arial" w:cs="Arial"/>
                <w:sz w:val="18"/>
                <w:lang w:val="sv-SE" w:eastAsia="zh-CN"/>
              </w:rPr>
            </w:pPr>
            <w:ins w:id="695"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bl>
    <w:p w14:paraId="0CEA50B4" w14:textId="77777777" w:rsidR="00FB0507" w:rsidRDefault="00FB0507" w:rsidP="00FB0507">
      <w:pPr>
        <w:rPr>
          <w:ins w:id="696" w:author="Ericsson" w:date="2021-08-02T09:32:00Z"/>
          <w:rFonts w:eastAsia="SimSun"/>
        </w:rPr>
      </w:pPr>
    </w:p>
    <w:p w14:paraId="1426C423" w14:textId="77777777" w:rsidR="00FB0507" w:rsidRDefault="00FB0507" w:rsidP="00FB0507">
      <w:pPr>
        <w:keepNext/>
        <w:keepLines/>
        <w:spacing w:before="60" w:after="120"/>
        <w:jc w:val="center"/>
        <w:rPr>
          <w:ins w:id="697" w:author="Ericsson" w:date="2021-08-02T09:32:00Z"/>
          <w:rFonts w:ascii="Arial" w:eastAsia="SimSun" w:hAnsi="Arial" w:cs="Arial"/>
          <w:b/>
          <w:lang w:val="en-US" w:eastAsia="zh-CN"/>
        </w:rPr>
      </w:pPr>
      <w:ins w:id="698"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507" w14:paraId="07A36CBD" w14:textId="77777777" w:rsidTr="009E36AC">
        <w:trPr>
          <w:tblHeader/>
          <w:jc w:val="center"/>
          <w:ins w:id="699" w:author="Ericsson" w:date="2021-08-02T09:32:00Z"/>
        </w:trPr>
        <w:tc>
          <w:tcPr>
            <w:tcW w:w="1535" w:type="dxa"/>
            <w:vAlign w:val="center"/>
          </w:tcPr>
          <w:p w14:paraId="2E3F35C7" w14:textId="77777777" w:rsidR="00FB0507" w:rsidRDefault="00FB0507" w:rsidP="009E36AC">
            <w:pPr>
              <w:keepNext/>
              <w:keepLines/>
              <w:spacing w:after="0"/>
              <w:jc w:val="center"/>
              <w:rPr>
                <w:ins w:id="700" w:author="Ericsson" w:date="2021-08-02T09:32:00Z"/>
                <w:rFonts w:ascii="Arial" w:eastAsia="SimSun" w:hAnsi="Arial" w:cs="Arial"/>
                <w:sz w:val="18"/>
                <w:lang w:val="zh-CN"/>
              </w:rPr>
            </w:pPr>
            <w:ins w:id="701"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49FEDC93" w14:textId="77777777" w:rsidR="00FB0507" w:rsidRDefault="00FB0507" w:rsidP="009E36AC">
            <w:pPr>
              <w:keepNext/>
              <w:keepLines/>
              <w:spacing w:after="0"/>
              <w:jc w:val="center"/>
              <w:rPr>
                <w:ins w:id="702" w:author="Ericsson" w:date="2021-08-02T09:32:00Z"/>
                <w:rFonts w:ascii="Arial" w:eastAsia="SimSun" w:hAnsi="Arial" w:cs="Arial"/>
                <w:sz w:val="18"/>
                <w:lang w:val="zh-CN"/>
              </w:rPr>
            </w:pPr>
            <w:ins w:id="703" w:author="Ericsson" w:date="2021-08-02T09:32:00Z">
              <w:r>
                <w:rPr>
                  <w:rFonts w:ascii="Arial" w:eastAsia="SimSun" w:hAnsi="Arial" w:cs="Arial"/>
                  <w:sz w:val="18"/>
                  <w:lang w:val="zh-CN"/>
                </w:rPr>
                <w:t>NR Band</w:t>
              </w:r>
            </w:ins>
          </w:p>
        </w:tc>
        <w:tc>
          <w:tcPr>
            <w:tcW w:w="2340" w:type="dxa"/>
            <w:vAlign w:val="center"/>
          </w:tcPr>
          <w:p w14:paraId="5160BF9B" w14:textId="77777777" w:rsidR="00FB0507" w:rsidRDefault="00FB0507" w:rsidP="009E36AC">
            <w:pPr>
              <w:keepNext/>
              <w:keepLines/>
              <w:spacing w:after="0"/>
              <w:jc w:val="center"/>
              <w:rPr>
                <w:ins w:id="704" w:author="Ericsson" w:date="2021-08-02T09:32:00Z"/>
                <w:rFonts w:ascii="Arial" w:eastAsia="SimSun" w:hAnsi="Arial" w:cs="Arial"/>
                <w:sz w:val="18"/>
                <w:lang w:val="zh-CN"/>
              </w:rPr>
            </w:pPr>
            <w:ins w:id="705" w:author="Ericsson" w:date="2021-08-02T09:32: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FB0507" w14:paraId="1023EE6F" w14:textId="77777777" w:rsidTr="009E36AC">
        <w:trPr>
          <w:jc w:val="center"/>
          <w:ins w:id="706" w:author="Ericsson" w:date="2021-08-02T09:32:00Z"/>
        </w:trPr>
        <w:tc>
          <w:tcPr>
            <w:tcW w:w="1535" w:type="dxa"/>
            <w:vMerge w:val="restart"/>
            <w:vAlign w:val="center"/>
          </w:tcPr>
          <w:p w14:paraId="238F3074" w14:textId="0C6FE9B2" w:rsidR="00FB0507" w:rsidRDefault="00FB0507" w:rsidP="00FB0507">
            <w:pPr>
              <w:keepNext/>
              <w:keepLines/>
              <w:spacing w:after="0"/>
              <w:jc w:val="center"/>
              <w:rPr>
                <w:ins w:id="707" w:author="Ericsson" w:date="2021-08-02T09:32:00Z"/>
                <w:rFonts w:ascii="Arial" w:eastAsia="SimSun" w:hAnsi="Arial" w:cs="Arial"/>
                <w:sz w:val="18"/>
                <w:lang w:val="zh-CN"/>
              </w:rPr>
            </w:pPr>
            <w:ins w:id="708" w:author="Ericsson" w:date="2021-08-02T09:32:00Z">
              <w:r>
                <w:rPr>
                  <w:rFonts w:ascii="Arial" w:eastAsia="SimSun" w:hAnsi="Arial" w:cs="Arial" w:hint="eastAsia"/>
                  <w:sz w:val="18"/>
                  <w:lang w:val="sv-SE" w:eastAsia="zh-CN"/>
                </w:rPr>
                <w:t>CA_</w:t>
              </w:r>
            </w:ins>
            <w:ins w:id="709" w:author="Ericsson" w:date="2021-08-02T09:34:00Z">
              <w:r>
                <w:rPr>
                  <w:rFonts w:ascii="Arial" w:eastAsia="SimSun" w:hAnsi="Arial" w:cs="Arial"/>
                  <w:sz w:val="18"/>
                  <w:lang w:val="sv-SE" w:eastAsia="zh-CN"/>
                </w:rPr>
                <w:t>n1-n5</w:t>
              </w:r>
            </w:ins>
          </w:p>
        </w:tc>
        <w:tc>
          <w:tcPr>
            <w:tcW w:w="2052" w:type="dxa"/>
            <w:vAlign w:val="center"/>
          </w:tcPr>
          <w:p w14:paraId="4742A8E8" w14:textId="12753B24" w:rsidR="00FB0507" w:rsidRDefault="00FB0507" w:rsidP="00FB0507">
            <w:pPr>
              <w:keepNext/>
              <w:keepLines/>
              <w:spacing w:after="0"/>
              <w:jc w:val="center"/>
              <w:rPr>
                <w:ins w:id="710" w:author="Ericsson" w:date="2021-08-02T09:32:00Z"/>
                <w:rFonts w:ascii="Arial" w:eastAsia="SimSun" w:hAnsi="Arial" w:cs="Arial"/>
                <w:sz w:val="18"/>
                <w:lang w:val="sv-SE" w:eastAsia="zh-CN"/>
              </w:rPr>
            </w:pPr>
            <w:ins w:id="711" w:author="Ericsson" w:date="2021-08-02T09:35:00Z">
              <w:r>
                <w:rPr>
                  <w:rFonts w:ascii="Arial" w:hAnsi="Arial" w:cs="Arial"/>
                  <w:kern w:val="2"/>
                  <w:sz w:val="18"/>
                  <w:szCs w:val="18"/>
                  <w:lang w:val="en-US" w:eastAsia="zh-CN"/>
                </w:rPr>
                <w:t>n1</w:t>
              </w:r>
            </w:ins>
          </w:p>
        </w:tc>
        <w:tc>
          <w:tcPr>
            <w:tcW w:w="2340" w:type="dxa"/>
          </w:tcPr>
          <w:p w14:paraId="6356B328" w14:textId="77777777" w:rsidR="00FB0507" w:rsidRDefault="00FB0507" w:rsidP="00FB0507">
            <w:pPr>
              <w:keepNext/>
              <w:keepLines/>
              <w:spacing w:after="0"/>
              <w:jc w:val="center"/>
              <w:rPr>
                <w:ins w:id="712" w:author="Ericsson" w:date="2021-08-02T09:32:00Z"/>
                <w:rFonts w:ascii="Arial" w:eastAsia="SimSun" w:hAnsi="Arial" w:cs="Arial"/>
                <w:sz w:val="18"/>
                <w:lang w:val="sv-SE" w:eastAsia="zh-CN"/>
              </w:rPr>
            </w:pPr>
            <w:ins w:id="713" w:author="Ericsson" w:date="2021-08-02T09:32:00Z">
              <w:r>
                <w:rPr>
                  <w:rFonts w:ascii="Arial" w:eastAsia="SimSun" w:hAnsi="Arial" w:cs="Arial" w:hint="eastAsia"/>
                  <w:sz w:val="18"/>
                  <w:lang w:val="sv-SE" w:eastAsia="zh-CN"/>
                </w:rPr>
                <w:t>0</w:t>
              </w:r>
            </w:ins>
          </w:p>
        </w:tc>
      </w:tr>
      <w:tr w:rsidR="00FB0507" w14:paraId="7425FD6C" w14:textId="77777777" w:rsidTr="009E36AC">
        <w:trPr>
          <w:jc w:val="center"/>
          <w:ins w:id="714" w:author="Ericsson" w:date="2021-08-02T09:32:00Z"/>
        </w:trPr>
        <w:tc>
          <w:tcPr>
            <w:tcW w:w="1535" w:type="dxa"/>
            <w:vMerge/>
            <w:vAlign w:val="center"/>
          </w:tcPr>
          <w:p w14:paraId="4D7ED730" w14:textId="77777777" w:rsidR="00FB0507" w:rsidRDefault="00FB0507" w:rsidP="00FB0507">
            <w:pPr>
              <w:keepNext/>
              <w:keepLines/>
              <w:spacing w:after="0"/>
              <w:jc w:val="center"/>
              <w:rPr>
                <w:ins w:id="715" w:author="Ericsson" w:date="2021-08-02T09:32:00Z"/>
                <w:rFonts w:ascii="Arial" w:eastAsia="SimSun" w:hAnsi="Arial" w:cs="Arial"/>
                <w:sz w:val="18"/>
                <w:lang w:val="zh-CN"/>
              </w:rPr>
            </w:pPr>
          </w:p>
        </w:tc>
        <w:tc>
          <w:tcPr>
            <w:tcW w:w="2052" w:type="dxa"/>
            <w:vAlign w:val="center"/>
          </w:tcPr>
          <w:p w14:paraId="1612357D" w14:textId="33F48A50" w:rsidR="00FB0507" w:rsidRDefault="00FB0507" w:rsidP="00FB0507">
            <w:pPr>
              <w:keepNext/>
              <w:keepLines/>
              <w:spacing w:after="0"/>
              <w:jc w:val="center"/>
              <w:rPr>
                <w:ins w:id="716" w:author="Ericsson" w:date="2021-08-02T09:32:00Z"/>
                <w:rFonts w:ascii="Arial" w:eastAsia="SimSun" w:hAnsi="Arial" w:cs="Arial"/>
                <w:sz w:val="18"/>
                <w:lang w:val="sv-SE" w:eastAsia="zh-CN"/>
              </w:rPr>
            </w:pPr>
            <w:ins w:id="717" w:author="Ericsson" w:date="2021-08-02T09:32:00Z">
              <w:r>
                <w:rPr>
                  <w:rFonts w:ascii="Arial" w:eastAsia="SimSun" w:hAnsi="Arial" w:cs="Arial"/>
                  <w:sz w:val="18"/>
                  <w:lang w:val="sv-SE" w:eastAsia="zh-CN"/>
                </w:rPr>
                <w:t>n</w:t>
              </w:r>
            </w:ins>
            <w:ins w:id="718" w:author="Ericsson" w:date="2021-08-02T09:35:00Z">
              <w:r>
                <w:rPr>
                  <w:rFonts w:ascii="Arial" w:eastAsia="SimSun" w:hAnsi="Arial" w:cs="Arial"/>
                  <w:sz w:val="18"/>
                  <w:lang w:val="sv-SE" w:eastAsia="zh-CN"/>
                </w:rPr>
                <w:t>5</w:t>
              </w:r>
            </w:ins>
          </w:p>
        </w:tc>
        <w:tc>
          <w:tcPr>
            <w:tcW w:w="2340" w:type="dxa"/>
          </w:tcPr>
          <w:p w14:paraId="539AC936" w14:textId="77777777" w:rsidR="00FB0507" w:rsidRDefault="00FB0507" w:rsidP="00FB0507">
            <w:pPr>
              <w:keepNext/>
              <w:keepLines/>
              <w:spacing w:after="0"/>
              <w:jc w:val="center"/>
              <w:rPr>
                <w:ins w:id="719" w:author="Ericsson" w:date="2021-08-02T09:32:00Z"/>
                <w:rFonts w:ascii="Arial" w:eastAsia="SimSun" w:hAnsi="Arial" w:cs="Arial"/>
                <w:sz w:val="18"/>
                <w:lang w:val="sv-SE" w:eastAsia="zh-CN"/>
              </w:rPr>
            </w:pPr>
            <w:ins w:id="720" w:author="Ericsson" w:date="2021-08-02T09:32:00Z">
              <w:r>
                <w:rPr>
                  <w:rFonts w:ascii="Arial" w:eastAsia="SimSun" w:hAnsi="Arial" w:cs="Arial" w:hint="eastAsia"/>
                  <w:sz w:val="18"/>
                  <w:lang w:val="sv-SE" w:eastAsia="zh-CN"/>
                </w:rPr>
                <w:t>0</w:t>
              </w:r>
            </w:ins>
          </w:p>
        </w:tc>
      </w:tr>
    </w:tbl>
    <w:p w14:paraId="70780C25" w14:textId="77777777" w:rsidR="00FB0507" w:rsidRDefault="00FB0507" w:rsidP="00FB0507">
      <w:pPr>
        <w:jc w:val="center"/>
        <w:rPr>
          <w:ins w:id="721" w:author="Ericsson" w:date="2021-08-02T09:32:00Z"/>
          <w:rFonts w:eastAsia="SimSun"/>
          <w:b/>
          <w:color w:val="00B050"/>
          <w:lang w:val="en-US" w:eastAsia="zh-CN"/>
        </w:rPr>
      </w:pPr>
    </w:p>
    <w:p w14:paraId="4876E7A5" w14:textId="77777777" w:rsidR="00FB0507" w:rsidRDefault="00FB0507" w:rsidP="00FB0507">
      <w:pPr>
        <w:pStyle w:val="Heading4"/>
        <w:tabs>
          <w:tab w:val="left" w:pos="0"/>
          <w:tab w:val="left" w:pos="420"/>
          <w:tab w:val="left" w:pos="864"/>
        </w:tabs>
        <w:ind w:left="0" w:firstLine="0"/>
        <w:rPr>
          <w:ins w:id="722" w:author="Ericsson" w:date="2021-08-02T09:32:00Z"/>
          <w:rFonts w:eastAsia="SimSun"/>
          <w:lang w:eastAsia="zh-CN"/>
        </w:rPr>
      </w:pPr>
      <w:bookmarkStart w:id="723" w:name="_Toc6838"/>
      <w:bookmarkStart w:id="724" w:name="_Toc46349203"/>
      <w:bookmarkStart w:id="725" w:name="_Toc46349977"/>
      <w:ins w:id="726" w:author="Ericsson" w:date="2021-08-02T09:32: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723"/>
        <w:bookmarkEnd w:id="724"/>
        <w:bookmarkEnd w:id="725"/>
      </w:ins>
    </w:p>
    <w:p w14:paraId="14A176B1" w14:textId="77777777" w:rsidR="00FB0507" w:rsidRDefault="00FB0507" w:rsidP="00FB0507">
      <w:pPr>
        <w:pStyle w:val="Guidance"/>
        <w:rPr>
          <w:ins w:id="727" w:author="Ericsson" w:date="2021-08-02T09:32:00Z"/>
          <w:i w:val="0"/>
          <w:color w:val="auto"/>
          <w:lang w:val="en-US" w:eastAsia="zh-CN"/>
        </w:rPr>
      </w:pPr>
      <w:ins w:id="728" w:author="Ericsson" w:date="2021-08-02T09:32:00Z">
        <w:r>
          <w:rPr>
            <w:i w:val="0"/>
            <w:color w:val="auto"/>
            <w:lang w:val="en-US" w:eastAsia="zh-CN"/>
          </w:rPr>
          <w:t xml:space="preserve">As can be seen in the co-existence studies in </w:t>
        </w:r>
        <w:r>
          <w:rPr>
            <w:rFonts w:hint="eastAsia"/>
            <w:i w:val="0"/>
            <w:color w:val="auto"/>
            <w:lang w:val="en-US" w:eastAsia="zh-CN"/>
          </w:rPr>
          <w:t>6.X</w:t>
        </w:r>
        <w:r>
          <w:rPr>
            <w:i w:val="0"/>
            <w:color w:val="auto"/>
            <w:lang w:val="en-US" w:eastAsia="zh-CN"/>
          </w:rPr>
          <w:t>.1.3 there are no harmonics issues.</w:t>
        </w:r>
      </w:ins>
    </w:p>
    <w:bookmarkEnd w:id="15"/>
    <w:p w14:paraId="2C56AE6C" w14:textId="77777777" w:rsidR="00FB0507" w:rsidRDefault="00FB0507" w:rsidP="00FB0507">
      <w:pPr>
        <w:pStyle w:val="Heading3"/>
        <w:tabs>
          <w:tab w:val="left" w:pos="0"/>
          <w:tab w:val="left" w:pos="420"/>
        </w:tabs>
        <w:rPr>
          <w:ins w:id="729" w:author="Ericsson" w:date="2021-08-02T09:33:00Z"/>
          <w:lang w:eastAsia="zh-CN"/>
        </w:rPr>
      </w:pPr>
      <w:ins w:id="730" w:author="Ericsson" w:date="2021-08-02T09:33:00Z">
        <w:r>
          <w:rPr>
            <w:rFonts w:hint="eastAsia"/>
            <w:lang w:val="en-US" w:eastAsia="zh-CN"/>
          </w:rPr>
          <w:t>6.</w:t>
        </w:r>
        <w:r>
          <w:rPr>
            <w:lang w:val="en-US" w:eastAsia="zh-CN"/>
          </w:rPr>
          <w:t>x</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ins>
    </w:p>
    <w:p w14:paraId="146E41A0" w14:textId="77777777" w:rsidR="00FB0507" w:rsidRDefault="00FB0507" w:rsidP="00FB0507">
      <w:pPr>
        <w:pStyle w:val="Heading4"/>
        <w:spacing w:before="180"/>
        <w:rPr>
          <w:ins w:id="731" w:author="Ericsson" w:date="2021-08-02T09:33:00Z"/>
          <w:rFonts w:cs="Arial"/>
          <w:lang w:val="en-US" w:eastAsia="zh-CN"/>
        </w:rPr>
      </w:pPr>
      <w:bookmarkStart w:id="732" w:name="_Toc11432"/>
      <w:ins w:id="733" w:author="Ericsson" w:date="2021-08-02T09:33: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sidRPr="009E36AC">
          <w:rPr>
            <w:rFonts w:cs="Arial"/>
            <w:lang w:eastAsia="zh-CN"/>
          </w:rPr>
          <w:t xml:space="preserve">Maximum output power for </w:t>
        </w:r>
        <w:r w:rsidRPr="009E36AC">
          <w:rPr>
            <w:rFonts w:cs="Arial"/>
            <w:lang w:val="en-US" w:eastAsia="zh-CN"/>
          </w:rPr>
          <w:t>inter-band CA</w:t>
        </w:r>
        <w:bookmarkEnd w:id="732"/>
      </w:ins>
    </w:p>
    <w:p w14:paraId="64D8492D" w14:textId="77777777" w:rsidR="00FB0507" w:rsidRDefault="00FB0507" w:rsidP="00FB0507">
      <w:pPr>
        <w:spacing w:before="120" w:after="120"/>
        <w:jc w:val="center"/>
        <w:rPr>
          <w:ins w:id="734" w:author="Ericsson" w:date="2021-08-02T09:33:00Z"/>
          <w:rFonts w:ascii="Arial" w:hAnsi="Arial" w:cs="Arial"/>
          <w:b/>
          <w:sz w:val="21"/>
          <w:szCs w:val="22"/>
          <w:lang w:val="en-US" w:eastAsia="zh-CN"/>
        </w:rPr>
      </w:pPr>
      <w:ins w:id="735" w:author="Ericsson" w:date="2021-08-02T09:33: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B0507" w14:paraId="0D3D306B" w14:textId="77777777" w:rsidTr="009E36AC">
        <w:trPr>
          <w:ins w:id="736" w:author="Ericsson" w:date="2021-08-02T09:33:00Z"/>
        </w:trPr>
        <w:tc>
          <w:tcPr>
            <w:tcW w:w="4305" w:type="dxa"/>
          </w:tcPr>
          <w:p w14:paraId="587C2A13" w14:textId="77777777" w:rsidR="00FB0507" w:rsidRDefault="00FB0507" w:rsidP="009E36AC">
            <w:pPr>
              <w:pStyle w:val="TAH"/>
              <w:rPr>
                <w:ins w:id="737" w:author="Ericsson" w:date="2021-08-02T09:33:00Z"/>
                <w:rFonts w:cs="Arial"/>
              </w:rPr>
            </w:pPr>
            <w:ins w:id="738" w:author="Ericsson" w:date="2021-08-02T09:33:00Z">
              <w:r>
                <w:rPr>
                  <w:rFonts w:cs="Arial"/>
                </w:rPr>
                <w:lastRenderedPageBreak/>
                <w:t>Uplink CA Configuration</w:t>
              </w:r>
            </w:ins>
          </w:p>
        </w:tc>
        <w:tc>
          <w:tcPr>
            <w:tcW w:w="2622" w:type="dxa"/>
          </w:tcPr>
          <w:p w14:paraId="2E66F5DE" w14:textId="77777777" w:rsidR="00FB0507" w:rsidRDefault="00FB0507" w:rsidP="009E36AC">
            <w:pPr>
              <w:pStyle w:val="TAH"/>
              <w:rPr>
                <w:ins w:id="739" w:author="Ericsson" w:date="2021-08-02T09:33:00Z"/>
                <w:rFonts w:cs="Arial"/>
              </w:rPr>
            </w:pPr>
            <w:ins w:id="740" w:author="Ericsson" w:date="2021-08-02T09:33:00Z">
              <w:r>
                <w:rPr>
                  <w:rFonts w:cs="Arial"/>
                </w:rPr>
                <w:t>Class 3 (dBm)</w:t>
              </w:r>
            </w:ins>
          </w:p>
        </w:tc>
        <w:tc>
          <w:tcPr>
            <w:tcW w:w="2930" w:type="dxa"/>
          </w:tcPr>
          <w:p w14:paraId="3EF30CC1" w14:textId="77777777" w:rsidR="00FB0507" w:rsidRDefault="00FB0507" w:rsidP="009E36AC">
            <w:pPr>
              <w:pStyle w:val="TAH"/>
              <w:rPr>
                <w:ins w:id="741" w:author="Ericsson" w:date="2021-08-02T09:33:00Z"/>
                <w:rFonts w:cs="Arial"/>
              </w:rPr>
            </w:pPr>
            <w:ins w:id="742" w:author="Ericsson" w:date="2021-08-02T09:33:00Z">
              <w:r>
                <w:rPr>
                  <w:rFonts w:cs="Arial"/>
                </w:rPr>
                <w:t>Tolerance (dB)</w:t>
              </w:r>
              <w:r>
                <w:rPr>
                  <w:rFonts w:cs="Arial"/>
                </w:rPr>
                <w:tab/>
              </w:r>
            </w:ins>
          </w:p>
        </w:tc>
      </w:tr>
      <w:tr w:rsidR="00FB0507" w14:paraId="1FAE50DC" w14:textId="77777777" w:rsidTr="009E36AC">
        <w:trPr>
          <w:ins w:id="743" w:author="Ericsson" w:date="2021-08-02T09:33:00Z"/>
        </w:trPr>
        <w:tc>
          <w:tcPr>
            <w:tcW w:w="4305" w:type="dxa"/>
          </w:tcPr>
          <w:p w14:paraId="7F772659" w14:textId="79A7CA60" w:rsidR="00FB0507" w:rsidRDefault="00FB0507" w:rsidP="009E36AC">
            <w:pPr>
              <w:pStyle w:val="TAC"/>
              <w:rPr>
                <w:ins w:id="744" w:author="Ericsson" w:date="2021-08-02T09:33:00Z"/>
                <w:rFonts w:cs="Arial"/>
                <w:lang w:val="en-US" w:eastAsia="zh-CN"/>
              </w:rPr>
            </w:pPr>
            <w:ins w:id="745" w:author="Ericsson" w:date="2021-08-02T09:33:00Z">
              <w:r>
                <w:rPr>
                  <w:rFonts w:cs="Arial"/>
                  <w:lang w:val="en-US" w:eastAsia="zh-CN"/>
                </w:rPr>
                <w:t>CA_n</w:t>
              </w:r>
            </w:ins>
            <w:ins w:id="746" w:author="Ericsson" w:date="2021-08-02T09:35:00Z">
              <w:r>
                <w:rPr>
                  <w:rFonts w:cs="Arial"/>
                  <w:lang w:val="en-US" w:eastAsia="zh-CN"/>
                </w:rPr>
                <w:t>1</w:t>
              </w:r>
            </w:ins>
            <w:ins w:id="747" w:author="Ericsson" w:date="2021-08-02T09:33:00Z">
              <w:r>
                <w:rPr>
                  <w:rFonts w:cs="Arial"/>
                  <w:lang w:val="en-US" w:eastAsia="zh-CN"/>
                </w:rPr>
                <w:t>A-n</w:t>
              </w:r>
            </w:ins>
            <w:ins w:id="748" w:author="Ericsson" w:date="2021-08-02T09:36:00Z">
              <w:r>
                <w:rPr>
                  <w:rFonts w:cs="Arial"/>
                  <w:lang w:val="en-US" w:eastAsia="zh-CN"/>
                </w:rPr>
                <w:t>5</w:t>
              </w:r>
            </w:ins>
            <w:ins w:id="749" w:author="Ericsson" w:date="2021-08-02T09:33:00Z">
              <w:r>
                <w:rPr>
                  <w:rFonts w:cs="Arial"/>
                  <w:lang w:val="en-US" w:eastAsia="zh-CN"/>
                </w:rPr>
                <w:t>A</w:t>
              </w:r>
            </w:ins>
          </w:p>
        </w:tc>
        <w:tc>
          <w:tcPr>
            <w:tcW w:w="2622" w:type="dxa"/>
          </w:tcPr>
          <w:p w14:paraId="19072E5A" w14:textId="77777777" w:rsidR="00FB0507" w:rsidRDefault="00FB0507" w:rsidP="009E36AC">
            <w:pPr>
              <w:pStyle w:val="TAC"/>
              <w:rPr>
                <w:ins w:id="750" w:author="Ericsson" w:date="2021-08-02T09:33:00Z"/>
                <w:rFonts w:cs="Arial"/>
                <w:lang w:val="en-US" w:eastAsia="zh-CN"/>
              </w:rPr>
            </w:pPr>
            <w:ins w:id="751" w:author="Ericsson" w:date="2021-08-02T09:33:00Z">
              <w:r>
                <w:rPr>
                  <w:rFonts w:cs="Arial"/>
                  <w:lang w:val="en-US" w:eastAsia="zh-CN"/>
                </w:rPr>
                <w:t>23</w:t>
              </w:r>
            </w:ins>
          </w:p>
        </w:tc>
        <w:tc>
          <w:tcPr>
            <w:tcW w:w="2930" w:type="dxa"/>
          </w:tcPr>
          <w:p w14:paraId="4389FCA6" w14:textId="77777777" w:rsidR="00FB0507" w:rsidRDefault="00FB0507" w:rsidP="009E36AC">
            <w:pPr>
              <w:pStyle w:val="TAC"/>
              <w:rPr>
                <w:ins w:id="752" w:author="Ericsson" w:date="2021-08-02T09:33:00Z"/>
                <w:rFonts w:cs="Arial"/>
              </w:rPr>
            </w:pPr>
            <w:ins w:id="753" w:author="Ericsson" w:date="2021-08-02T09:33:00Z">
              <w:r>
                <w:rPr>
                  <w:rFonts w:cs="Arial"/>
                </w:rPr>
                <w:t>+2/-3</w:t>
              </w:r>
              <w:r>
                <w:rPr>
                  <w:rFonts w:cs="Arial"/>
                  <w:vertAlign w:val="superscript"/>
                </w:rPr>
                <w:t>2</w:t>
              </w:r>
            </w:ins>
          </w:p>
        </w:tc>
      </w:tr>
      <w:tr w:rsidR="00FB0507" w14:paraId="0763174B" w14:textId="77777777" w:rsidTr="009E36AC">
        <w:trPr>
          <w:ins w:id="754" w:author="Ericsson" w:date="2021-08-02T09:33:00Z"/>
        </w:trPr>
        <w:tc>
          <w:tcPr>
            <w:tcW w:w="9857" w:type="dxa"/>
            <w:gridSpan w:val="3"/>
          </w:tcPr>
          <w:p w14:paraId="7D60D89E" w14:textId="77777777" w:rsidR="00FB0507" w:rsidRDefault="00FB0507" w:rsidP="009E36AC">
            <w:pPr>
              <w:pStyle w:val="TAN"/>
              <w:rPr>
                <w:ins w:id="755" w:author="Ericsson" w:date="2021-08-02T09:33:00Z"/>
                <w:rFonts w:cs="Arial"/>
              </w:rPr>
            </w:pPr>
            <w:ins w:id="756" w:author="Ericsson" w:date="2021-08-02T09:33: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F814F51" w14:textId="77777777" w:rsidR="00FB0507" w:rsidRDefault="00FB0507" w:rsidP="00FB0507">
      <w:pPr>
        <w:pStyle w:val="Heading4"/>
        <w:tabs>
          <w:tab w:val="left" w:pos="0"/>
          <w:tab w:val="left" w:pos="420"/>
          <w:tab w:val="left" w:pos="864"/>
        </w:tabs>
        <w:ind w:left="0" w:firstLine="0"/>
        <w:rPr>
          <w:ins w:id="757" w:author="Ericsson" w:date="2021-08-02T09:33:00Z"/>
          <w:lang w:eastAsia="zh-CN"/>
        </w:rPr>
      </w:pPr>
      <w:bookmarkStart w:id="758" w:name="_Toc12597"/>
      <w:ins w:id="759"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758"/>
      </w:ins>
    </w:p>
    <w:p w14:paraId="1ECCC3AC" w14:textId="1293A027" w:rsidR="00FB0507" w:rsidRDefault="00FB0507" w:rsidP="00FB0507">
      <w:pPr>
        <w:rPr>
          <w:ins w:id="760" w:author="Ericsson" w:date="2021-08-02T09:33:00Z"/>
        </w:rPr>
      </w:pPr>
      <w:ins w:id="761" w:author="Ericsson" w:date="2021-08-02T09:33:00Z">
        <w:r>
          <w:t xml:space="preserve">Table </w:t>
        </w:r>
        <w:r>
          <w:rPr>
            <w:rFonts w:hint="eastAsia"/>
            <w:lang w:val="en-US" w:eastAsia="zh-CN"/>
          </w:rPr>
          <w:t>6.</w:t>
        </w:r>
        <w:r>
          <w:rPr>
            <w:lang w:val="en-US" w:eastAsia="zh-CN"/>
          </w:rPr>
          <w:t>x</w:t>
        </w:r>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762" w:author="Ericsson" w:date="2021-08-02T09:47:00Z">
        <w:r w:rsidR="004B4025">
          <w:rPr>
            <w:lang w:val="en-US" w:eastAsia="zh-CN"/>
          </w:rPr>
          <w:t>1</w:t>
        </w:r>
      </w:ins>
      <w:ins w:id="763" w:author="Ericsson" w:date="2021-08-02T09:33:00Z">
        <w:r>
          <w:rPr>
            <w:rFonts w:hint="eastAsia"/>
            <w:lang w:eastAsia="ja-JP"/>
          </w:rPr>
          <w:t xml:space="preserve"> </w:t>
        </w:r>
        <w:r>
          <w:t>+ B</w:t>
        </w:r>
        <w:r>
          <w:rPr>
            <w:rFonts w:hint="eastAsia"/>
            <w:lang w:eastAsia="ja-JP"/>
          </w:rPr>
          <w:t xml:space="preserve">and </w:t>
        </w:r>
        <w:r>
          <w:rPr>
            <w:lang w:val="en-US" w:eastAsia="zh-CN"/>
          </w:rPr>
          <w:t>n</w:t>
        </w:r>
      </w:ins>
      <w:ins w:id="764" w:author="Ericsson" w:date="2021-08-02T09:49:00Z">
        <w:r w:rsidR="00471F5F">
          <w:rPr>
            <w:lang w:val="en-US" w:eastAsia="zh-CN"/>
          </w:rPr>
          <w:t>5</w:t>
        </w:r>
      </w:ins>
      <w:ins w:id="765" w:author="Ericsson" w:date="2021-08-02T09:33:00Z">
        <w:r>
          <w:rPr>
            <w:lang w:val="en-US" w:eastAsia="zh-CN"/>
          </w:rPr>
          <w:t xml:space="preserve">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07B7108" w14:textId="69942894" w:rsidR="00FB0507" w:rsidRDefault="00FB0507" w:rsidP="00FB0507">
      <w:pPr>
        <w:jc w:val="center"/>
        <w:rPr>
          <w:ins w:id="766" w:author="Ericsson" w:date="2021-08-02T09:33:00Z"/>
          <w:lang w:eastAsia="zh-CN"/>
        </w:rPr>
      </w:pPr>
      <w:ins w:id="767" w:author="Ericsson" w:date="2021-08-02T09:33: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w:t>
        </w:r>
      </w:ins>
      <w:ins w:id="768" w:author="Ericsson" w:date="2021-08-02T09:48:00Z">
        <w:r w:rsidR="004B4025">
          <w:rPr>
            <w:rFonts w:ascii="Arial" w:hAnsi="Arial" w:cs="Arial"/>
            <w:b/>
            <w:bCs/>
            <w:lang w:val="en-US" w:eastAsia="zh-CN"/>
          </w:rPr>
          <w:t>1</w:t>
        </w:r>
      </w:ins>
      <w:ins w:id="769" w:author="Ericsson" w:date="2021-08-02T09:3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Style w:val="TableGrid"/>
        <w:tblW w:w="0" w:type="auto"/>
        <w:tblLook w:val="04A0" w:firstRow="1" w:lastRow="0" w:firstColumn="1" w:lastColumn="0" w:noHBand="0" w:noVBand="1"/>
      </w:tblPr>
      <w:tblGrid>
        <w:gridCol w:w="2875"/>
        <w:gridCol w:w="1417"/>
        <w:gridCol w:w="1586"/>
        <w:gridCol w:w="1863"/>
        <w:gridCol w:w="1890"/>
      </w:tblGrid>
      <w:tr w:rsidR="004B4025" w:rsidRPr="004B4025" w14:paraId="4E50DFA5" w14:textId="77777777" w:rsidTr="004B4025">
        <w:trPr>
          <w:trHeight w:val="300"/>
          <w:ins w:id="770" w:author="Ericsson" w:date="2021-08-02T09:46:00Z"/>
        </w:trPr>
        <w:tc>
          <w:tcPr>
            <w:tcW w:w="2875" w:type="dxa"/>
            <w:noWrap/>
          </w:tcPr>
          <w:p w14:paraId="57A50015" w14:textId="169A1F5A" w:rsidR="004B4025" w:rsidRPr="004B4025" w:rsidRDefault="004B4025" w:rsidP="004B4025">
            <w:pPr>
              <w:rPr>
                <w:ins w:id="771" w:author="Ericsson" w:date="2021-08-02T09:46:00Z"/>
                <w:b/>
                <w:bCs/>
                <w:lang w:eastAsia="zh-CN"/>
              </w:rPr>
            </w:pPr>
            <w:ins w:id="772" w:author="Ericsson" w:date="2021-08-02T09:46:00Z">
              <w:r w:rsidRPr="004B4025">
                <w:rPr>
                  <w:b/>
                  <w:bCs/>
                </w:rPr>
                <w:t>UL frequency (MHz)</w:t>
              </w:r>
            </w:ins>
          </w:p>
        </w:tc>
        <w:tc>
          <w:tcPr>
            <w:tcW w:w="1417" w:type="dxa"/>
            <w:noWrap/>
          </w:tcPr>
          <w:p w14:paraId="70010DB4" w14:textId="419DCC71" w:rsidR="004B4025" w:rsidRPr="004B4025" w:rsidRDefault="004B4025" w:rsidP="004B4025">
            <w:pPr>
              <w:rPr>
                <w:ins w:id="773" w:author="Ericsson" w:date="2021-08-02T09:46:00Z"/>
                <w:b/>
                <w:bCs/>
                <w:lang w:eastAsia="zh-CN"/>
              </w:rPr>
            </w:pPr>
            <w:ins w:id="774" w:author="Ericsson" w:date="2021-08-02T09:47:00Z">
              <w:r w:rsidRPr="004B4025">
                <w:rPr>
                  <w:b/>
                  <w:bCs/>
                  <w:lang w:eastAsia="zh-CN"/>
                </w:rPr>
                <w:t>824</w:t>
              </w:r>
            </w:ins>
          </w:p>
        </w:tc>
        <w:tc>
          <w:tcPr>
            <w:tcW w:w="1586" w:type="dxa"/>
            <w:noWrap/>
          </w:tcPr>
          <w:p w14:paraId="737797B1" w14:textId="203799B3" w:rsidR="004B4025" w:rsidRPr="004B4025" w:rsidRDefault="004B4025" w:rsidP="004B4025">
            <w:pPr>
              <w:rPr>
                <w:ins w:id="775" w:author="Ericsson" w:date="2021-08-02T09:46:00Z"/>
                <w:b/>
                <w:bCs/>
                <w:lang w:eastAsia="zh-CN"/>
              </w:rPr>
            </w:pPr>
            <w:ins w:id="776" w:author="Ericsson" w:date="2021-08-02T09:47:00Z">
              <w:r w:rsidRPr="004B4025">
                <w:rPr>
                  <w:b/>
                  <w:bCs/>
                  <w:lang w:eastAsia="zh-CN"/>
                </w:rPr>
                <w:t>849</w:t>
              </w:r>
            </w:ins>
          </w:p>
        </w:tc>
        <w:tc>
          <w:tcPr>
            <w:tcW w:w="1863" w:type="dxa"/>
            <w:noWrap/>
          </w:tcPr>
          <w:p w14:paraId="4E035151" w14:textId="62B85B54" w:rsidR="004B4025" w:rsidRPr="004B4025" w:rsidRDefault="004B4025" w:rsidP="004B4025">
            <w:pPr>
              <w:rPr>
                <w:ins w:id="777" w:author="Ericsson" w:date="2021-08-02T09:46:00Z"/>
                <w:b/>
                <w:bCs/>
                <w:lang w:eastAsia="zh-CN"/>
              </w:rPr>
            </w:pPr>
            <w:ins w:id="778" w:author="Ericsson" w:date="2021-08-02T09:47:00Z">
              <w:r w:rsidRPr="004B4025">
                <w:rPr>
                  <w:b/>
                  <w:bCs/>
                  <w:lang w:eastAsia="zh-CN"/>
                </w:rPr>
                <w:t>1920</w:t>
              </w:r>
            </w:ins>
          </w:p>
        </w:tc>
        <w:tc>
          <w:tcPr>
            <w:tcW w:w="1890" w:type="dxa"/>
            <w:noWrap/>
          </w:tcPr>
          <w:p w14:paraId="70537F8B" w14:textId="1C0FD5DB" w:rsidR="004B4025" w:rsidRPr="004B4025" w:rsidRDefault="004B4025" w:rsidP="004B4025">
            <w:pPr>
              <w:rPr>
                <w:ins w:id="779" w:author="Ericsson" w:date="2021-08-02T09:46:00Z"/>
                <w:b/>
                <w:bCs/>
                <w:lang w:eastAsia="zh-CN"/>
              </w:rPr>
            </w:pPr>
            <w:ins w:id="780" w:author="Ericsson" w:date="2021-08-02T09:47:00Z">
              <w:r w:rsidRPr="004B4025">
                <w:rPr>
                  <w:b/>
                  <w:bCs/>
                  <w:lang w:eastAsia="zh-CN"/>
                </w:rPr>
                <w:t>1980</w:t>
              </w:r>
            </w:ins>
          </w:p>
        </w:tc>
      </w:tr>
      <w:tr w:rsidR="004B4025" w:rsidRPr="004B4025" w14:paraId="3EBB0FF2" w14:textId="77777777" w:rsidTr="004B4025">
        <w:trPr>
          <w:trHeight w:val="300"/>
          <w:ins w:id="781" w:author="Ericsson" w:date="2021-08-02T09:44:00Z"/>
        </w:trPr>
        <w:tc>
          <w:tcPr>
            <w:tcW w:w="2875" w:type="dxa"/>
            <w:noWrap/>
            <w:hideMark/>
          </w:tcPr>
          <w:p w14:paraId="737BB5A1" w14:textId="77777777" w:rsidR="004B4025" w:rsidRPr="004B4025" w:rsidRDefault="004B4025" w:rsidP="004B4025">
            <w:pPr>
              <w:rPr>
                <w:ins w:id="782" w:author="Ericsson" w:date="2021-08-02T09:44:00Z"/>
                <w:lang w:val="en-US" w:eastAsia="zh-CN"/>
              </w:rPr>
            </w:pPr>
            <w:ins w:id="783" w:author="Ericsson" w:date="2021-08-02T09:44:00Z">
              <w:r w:rsidRPr="004B4025">
                <w:rPr>
                  <w:lang w:eastAsia="zh-CN"/>
                </w:rPr>
                <w:t>2nd order IMD products</w:t>
              </w:r>
            </w:ins>
          </w:p>
        </w:tc>
        <w:tc>
          <w:tcPr>
            <w:tcW w:w="1417" w:type="dxa"/>
            <w:noWrap/>
            <w:hideMark/>
          </w:tcPr>
          <w:p w14:paraId="6BF3D57A" w14:textId="77777777" w:rsidR="004B4025" w:rsidRPr="004B4025" w:rsidRDefault="004B4025" w:rsidP="004B4025">
            <w:pPr>
              <w:rPr>
                <w:ins w:id="784" w:author="Ericsson" w:date="2021-08-02T09:44:00Z"/>
                <w:lang w:eastAsia="zh-CN"/>
              </w:rPr>
            </w:pPr>
            <w:ins w:id="785" w:author="Ericsson" w:date="2021-08-02T09:44:00Z">
              <w:r w:rsidRPr="004B4025">
                <w:rPr>
                  <w:lang w:eastAsia="zh-CN"/>
                </w:rPr>
                <w:t>|fy_high – fx_low|</w:t>
              </w:r>
            </w:ins>
          </w:p>
        </w:tc>
        <w:tc>
          <w:tcPr>
            <w:tcW w:w="1586" w:type="dxa"/>
            <w:noWrap/>
            <w:hideMark/>
          </w:tcPr>
          <w:p w14:paraId="04518A0F" w14:textId="77777777" w:rsidR="004B4025" w:rsidRPr="004B4025" w:rsidRDefault="004B4025" w:rsidP="004B4025">
            <w:pPr>
              <w:rPr>
                <w:ins w:id="786" w:author="Ericsson" w:date="2021-08-02T09:44:00Z"/>
                <w:lang w:eastAsia="zh-CN"/>
              </w:rPr>
            </w:pPr>
            <w:ins w:id="787" w:author="Ericsson" w:date="2021-08-02T09:44:00Z">
              <w:r w:rsidRPr="004B4025">
                <w:rPr>
                  <w:lang w:eastAsia="zh-CN"/>
                </w:rPr>
                <w:t>|fy_low – fx_high|</w:t>
              </w:r>
            </w:ins>
          </w:p>
        </w:tc>
        <w:tc>
          <w:tcPr>
            <w:tcW w:w="1863" w:type="dxa"/>
            <w:noWrap/>
            <w:hideMark/>
          </w:tcPr>
          <w:p w14:paraId="472A01BE" w14:textId="77777777" w:rsidR="004B4025" w:rsidRPr="004B4025" w:rsidRDefault="004B4025" w:rsidP="004B4025">
            <w:pPr>
              <w:rPr>
                <w:ins w:id="788" w:author="Ericsson" w:date="2021-08-02T09:44:00Z"/>
                <w:lang w:eastAsia="zh-CN"/>
              </w:rPr>
            </w:pPr>
            <w:ins w:id="789" w:author="Ericsson" w:date="2021-08-02T09:44:00Z">
              <w:r w:rsidRPr="004B4025">
                <w:rPr>
                  <w:lang w:eastAsia="zh-CN"/>
                </w:rPr>
                <w:t>|fy_low + fx_low|</w:t>
              </w:r>
            </w:ins>
          </w:p>
        </w:tc>
        <w:tc>
          <w:tcPr>
            <w:tcW w:w="1890" w:type="dxa"/>
            <w:noWrap/>
            <w:hideMark/>
          </w:tcPr>
          <w:p w14:paraId="3191BAE1" w14:textId="77777777" w:rsidR="004B4025" w:rsidRPr="004B4025" w:rsidRDefault="004B4025" w:rsidP="004B4025">
            <w:pPr>
              <w:rPr>
                <w:ins w:id="790" w:author="Ericsson" w:date="2021-08-02T09:44:00Z"/>
                <w:lang w:eastAsia="zh-CN"/>
              </w:rPr>
            </w:pPr>
            <w:ins w:id="791" w:author="Ericsson" w:date="2021-08-02T09:44:00Z">
              <w:r w:rsidRPr="004B4025">
                <w:rPr>
                  <w:lang w:eastAsia="zh-CN"/>
                </w:rPr>
                <w:t>|fy_high + fx_high|</w:t>
              </w:r>
            </w:ins>
          </w:p>
        </w:tc>
      </w:tr>
      <w:tr w:rsidR="004B4025" w:rsidRPr="004B4025" w14:paraId="4DA9193B" w14:textId="77777777" w:rsidTr="004B4025">
        <w:trPr>
          <w:trHeight w:val="300"/>
          <w:ins w:id="792" w:author="Ericsson" w:date="2021-08-02T09:44:00Z"/>
        </w:trPr>
        <w:tc>
          <w:tcPr>
            <w:tcW w:w="2875" w:type="dxa"/>
            <w:noWrap/>
            <w:hideMark/>
          </w:tcPr>
          <w:p w14:paraId="295F9853" w14:textId="77777777" w:rsidR="004B4025" w:rsidRPr="004B4025" w:rsidRDefault="004B4025" w:rsidP="004B4025">
            <w:pPr>
              <w:rPr>
                <w:ins w:id="793" w:author="Ericsson" w:date="2021-08-02T09:44:00Z"/>
                <w:lang w:eastAsia="zh-CN"/>
              </w:rPr>
            </w:pPr>
            <w:ins w:id="794" w:author="Ericsson" w:date="2021-08-02T09:44:00Z">
              <w:r w:rsidRPr="004B4025">
                <w:rPr>
                  <w:lang w:eastAsia="zh-CN"/>
                </w:rPr>
                <w:t>IMD frequency limits (MHz)</w:t>
              </w:r>
            </w:ins>
          </w:p>
        </w:tc>
        <w:tc>
          <w:tcPr>
            <w:tcW w:w="1417" w:type="dxa"/>
            <w:noWrap/>
            <w:hideMark/>
          </w:tcPr>
          <w:p w14:paraId="536360B9" w14:textId="77777777" w:rsidR="004B4025" w:rsidRPr="004B4025" w:rsidRDefault="004B4025" w:rsidP="004B4025">
            <w:pPr>
              <w:rPr>
                <w:ins w:id="795" w:author="Ericsson" w:date="2021-08-02T09:44:00Z"/>
                <w:lang w:eastAsia="zh-CN"/>
              </w:rPr>
            </w:pPr>
            <w:ins w:id="796" w:author="Ericsson" w:date="2021-08-02T09:44:00Z">
              <w:r w:rsidRPr="004B4025">
                <w:rPr>
                  <w:lang w:eastAsia="zh-CN"/>
                </w:rPr>
                <w:t>1156</w:t>
              </w:r>
            </w:ins>
          </w:p>
        </w:tc>
        <w:tc>
          <w:tcPr>
            <w:tcW w:w="1586" w:type="dxa"/>
            <w:noWrap/>
            <w:hideMark/>
          </w:tcPr>
          <w:p w14:paraId="2682785E" w14:textId="77777777" w:rsidR="004B4025" w:rsidRPr="004B4025" w:rsidRDefault="004B4025" w:rsidP="004B4025">
            <w:pPr>
              <w:rPr>
                <w:ins w:id="797" w:author="Ericsson" w:date="2021-08-02T09:44:00Z"/>
                <w:lang w:eastAsia="zh-CN"/>
              </w:rPr>
            </w:pPr>
            <w:ins w:id="798" w:author="Ericsson" w:date="2021-08-02T09:44:00Z">
              <w:r w:rsidRPr="004B4025">
                <w:rPr>
                  <w:lang w:eastAsia="zh-CN"/>
                </w:rPr>
                <w:t>1071</w:t>
              </w:r>
            </w:ins>
          </w:p>
        </w:tc>
        <w:tc>
          <w:tcPr>
            <w:tcW w:w="1863" w:type="dxa"/>
            <w:noWrap/>
            <w:hideMark/>
          </w:tcPr>
          <w:p w14:paraId="76507BD9" w14:textId="77777777" w:rsidR="004B4025" w:rsidRPr="004B4025" w:rsidRDefault="004B4025" w:rsidP="004B4025">
            <w:pPr>
              <w:rPr>
                <w:ins w:id="799" w:author="Ericsson" w:date="2021-08-02T09:44:00Z"/>
                <w:lang w:eastAsia="zh-CN"/>
              </w:rPr>
            </w:pPr>
            <w:ins w:id="800" w:author="Ericsson" w:date="2021-08-02T09:44:00Z">
              <w:r w:rsidRPr="004B4025">
                <w:rPr>
                  <w:lang w:eastAsia="zh-CN"/>
                </w:rPr>
                <w:t>2744</w:t>
              </w:r>
            </w:ins>
          </w:p>
        </w:tc>
        <w:tc>
          <w:tcPr>
            <w:tcW w:w="1890" w:type="dxa"/>
            <w:noWrap/>
            <w:hideMark/>
          </w:tcPr>
          <w:p w14:paraId="08AC1B89" w14:textId="77777777" w:rsidR="004B4025" w:rsidRPr="004B4025" w:rsidRDefault="004B4025" w:rsidP="004B4025">
            <w:pPr>
              <w:rPr>
                <w:ins w:id="801" w:author="Ericsson" w:date="2021-08-02T09:44:00Z"/>
                <w:lang w:eastAsia="zh-CN"/>
              </w:rPr>
            </w:pPr>
            <w:ins w:id="802" w:author="Ericsson" w:date="2021-08-02T09:44:00Z">
              <w:r w:rsidRPr="004B4025">
                <w:rPr>
                  <w:lang w:eastAsia="zh-CN"/>
                </w:rPr>
                <w:t>2829</w:t>
              </w:r>
            </w:ins>
          </w:p>
        </w:tc>
      </w:tr>
      <w:tr w:rsidR="004B4025" w:rsidRPr="004B4025" w14:paraId="4BE5A77E" w14:textId="77777777" w:rsidTr="004B4025">
        <w:trPr>
          <w:trHeight w:val="300"/>
          <w:ins w:id="803" w:author="Ericsson" w:date="2021-08-02T09:44:00Z"/>
        </w:trPr>
        <w:tc>
          <w:tcPr>
            <w:tcW w:w="2875" w:type="dxa"/>
            <w:noWrap/>
            <w:hideMark/>
          </w:tcPr>
          <w:p w14:paraId="6B39CAB1" w14:textId="77777777" w:rsidR="004B4025" w:rsidRPr="004B4025" w:rsidRDefault="004B4025" w:rsidP="004B4025">
            <w:pPr>
              <w:rPr>
                <w:ins w:id="804" w:author="Ericsson" w:date="2021-08-02T09:44:00Z"/>
                <w:lang w:eastAsia="zh-CN"/>
              </w:rPr>
            </w:pPr>
            <w:ins w:id="805" w:author="Ericsson" w:date="2021-08-02T09:44:00Z">
              <w:r w:rsidRPr="004B4025">
                <w:rPr>
                  <w:lang w:eastAsia="zh-CN"/>
                </w:rPr>
                <w:t>3rd order IMD products</w:t>
              </w:r>
            </w:ins>
          </w:p>
        </w:tc>
        <w:tc>
          <w:tcPr>
            <w:tcW w:w="1417" w:type="dxa"/>
            <w:noWrap/>
            <w:hideMark/>
          </w:tcPr>
          <w:p w14:paraId="2321D579" w14:textId="77777777" w:rsidR="004B4025" w:rsidRPr="004B4025" w:rsidRDefault="004B4025" w:rsidP="004B4025">
            <w:pPr>
              <w:rPr>
                <w:ins w:id="806" w:author="Ericsson" w:date="2021-08-02T09:44:00Z"/>
                <w:lang w:eastAsia="zh-CN"/>
              </w:rPr>
            </w:pPr>
            <w:ins w:id="807" w:author="Ericsson" w:date="2021-08-02T09:44:00Z">
              <w:r w:rsidRPr="004B4025">
                <w:rPr>
                  <w:lang w:eastAsia="zh-CN"/>
                </w:rPr>
                <w:t>|fy_high – 2*fx_low|</w:t>
              </w:r>
            </w:ins>
          </w:p>
        </w:tc>
        <w:tc>
          <w:tcPr>
            <w:tcW w:w="1586" w:type="dxa"/>
            <w:noWrap/>
            <w:hideMark/>
          </w:tcPr>
          <w:p w14:paraId="64074F75" w14:textId="77777777" w:rsidR="004B4025" w:rsidRPr="004B4025" w:rsidRDefault="004B4025" w:rsidP="004B4025">
            <w:pPr>
              <w:rPr>
                <w:ins w:id="808" w:author="Ericsson" w:date="2021-08-02T09:44:00Z"/>
                <w:lang w:eastAsia="zh-CN"/>
              </w:rPr>
            </w:pPr>
            <w:ins w:id="809" w:author="Ericsson" w:date="2021-08-02T09:44:00Z">
              <w:r w:rsidRPr="004B4025">
                <w:rPr>
                  <w:lang w:eastAsia="zh-CN"/>
                </w:rPr>
                <w:t>|fy_low – 2*fx_high|</w:t>
              </w:r>
            </w:ins>
          </w:p>
        </w:tc>
        <w:tc>
          <w:tcPr>
            <w:tcW w:w="1863" w:type="dxa"/>
            <w:noWrap/>
            <w:hideMark/>
          </w:tcPr>
          <w:p w14:paraId="078026CE" w14:textId="77777777" w:rsidR="004B4025" w:rsidRPr="004B4025" w:rsidRDefault="004B4025" w:rsidP="004B4025">
            <w:pPr>
              <w:rPr>
                <w:ins w:id="810" w:author="Ericsson" w:date="2021-08-02T09:44:00Z"/>
                <w:lang w:eastAsia="zh-CN"/>
              </w:rPr>
            </w:pPr>
            <w:ins w:id="811" w:author="Ericsson" w:date="2021-08-02T09:44:00Z">
              <w:r w:rsidRPr="004B4025">
                <w:rPr>
                  <w:lang w:eastAsia="zh-CN"/>
                </w:rPr>
                <w:t>|2*fy_low – fx_high|</w:t>
              </w:r>
            </w:ins>
          </w:p>
        </w:tc>
        <w:tc>
          <w:tcPr>
            <w:tcW w:w="1890" w:type="dxa"/>
            <w:noWrap/>
            <w:hideMark/>
          </w:tcPr>
          <w:p w14:paraId="5A5D6482" w14:textId="77777777" w:rsidR="004B4025" w:rsidRPr="004B4025" w:rsidRDefault="004B4025" w:rsidP="004B4025">
            <w:pPr>
              <w:rPr>
                <w:ins w:id="812" w:author="Ericsson" w:date="2021-08-02T09:44:00Z"/>
                <w:lang w:eastAsia="zh-CN"/>
              </w:rPr>
            </w:pPr>
            <w:ins w:id="813" w:author="Ericsson" w:date="2021-08-02T09:44:00Z">
              <w:r w:rsidRPr="004B4025">
                <w:rPr>
                  <w:lang w:eastAsia="zh-CN"/>
                </w:rPr>
                <w:t>|2*fy_high – fx_low|</w:t>
              </w:r>
            </w:ins>
          </w:p>
        </w:tc>
      </w:tr>
      <w:tr w:rsidR="004B4025" w:rsidRPr="004B4025" w14:paraId="77BF97A9" w14:textId="77777777" w:rsidTr="004B4025">
        <w:trPr>
          <w:trHeight w:val="300"/>
          <w:ins w:id="814" w:author="Ericsson" w:date="2021-08-02T09:44:00Z"/>
        </w:trPr>
        <w:tc>
          <w:tcPr>
            <w:tcW w:w="2875" w:type="dxa"/>
            <w:noWrap/>
            <w:hideMark/>
          </w:tcPr>
          <w:p w14:paraId="44576590" w14:textId="77777777" w:rsidR="004B4025" w:rsidRPr="004B4025" w:rsidRDefault="004B4025" w:rsidP="004B4025">
            <w:pPr>
              <w:rPr>
                <w:ins w:id="815" w:author="Ericsson" w:date="2021-08-02T09:44:00Z"/>
                <w:lang w:eastAsia="zh-CN"/>
              </w:rPr>
            </w:pPr>
            <w:ins w:id="816" w:author="Ericsson" w:date="2021-08-02T09:44:00Z">
              <w:r w:rsidRPr="004B4025">
                <w:rPr>
                  <w:lang w:eastAsia="zh-CN"/>
                </w:rPr>
                <w:t>IMD frequency limits (MHz)</w:t>
              </w:r>
            </w:ins>
          </w:p>
        </w:tc>
        <w:tc>
          <w:tcPr>
            <w:tcW w:w="1417" w:type="dxa"/>
            <w:noWrap/>
            <w:hideMark/>
          </w:tcPr>
          <w:p w14:paraId="67E02884" w14:textId="77777777" w:rsidR="004B4025" w:rsidRPr="004B4025" w:rsidRDefault="004B4025" w:rsidP="004B4025">
            <w:pPr>
              <w:rPr>
                <w:ins w:id="817" w:author="Ericsson" w:date="2021-08-02T09:44:00Z"/>
                <w:lang w:eastAsia="zh-CN"/>
              </w:rPr>
            </w:pPr>
            <w:ins w:id="818" w:author="Ericsson" w:date="2021-08-02T09:44:00Z">
              <w:r w:rsidRPr="004B4025">
                <w:rPr>
                  <w:lang w:eastAsia="zh-CN"/>
                </w:rPr>
                <w:t>332</w:t>
              </w:r>
            </w:ins>
          </w:p>
        </w:tc>
        <w:tc>
          <w:tcPr>
            <w:tcW w:w="1586" w:type="dxa"/>
            <w:noWrap/>
            <w:hideMark/>
          </w:tcPr>
          <w:p w14:paraId="1D7F3CAD" w14:textId="77777777" w:rsidR="004B4025" w:rsidRPr="004B4025" w:rsidRDefault="004B4025" w:rsidP="004B4025">
            <w:pPr>
              <w:rPr>
                <w:ins w:id="819" w:author="Ericsson" w:date="2021-08-02T09:44:00Z"/>
                <w:lang w:eastAsia="zh-CN"/>
              </w:rPr>
            </w:pPr>
            <w:ins w:id="820" w:author="Ericsson" w:date="2021-08-02T09:44:00Z">
              <w:r w:rsidRPr="004B4025">
                <w:rPr>
                  <w:lang w:eastAsia="zh-CN"/>
                </w:rPr>
                <w:t>222</w:t>
              </w:r>
            </w:ins>
          </w:p>
        </w:tc>
        <w:tc>
          <w:tcPr>
            <w:tcW w:w="1863" w:type="dxa"/>
            <w:noWrap/>
            <w:hideMark/>
          </w:tcPr>
          <w:p w14:paraId="354781D4" w14:textId="77777777" w:rsidR="004B4025" w:rsidRPr="004B4025" w:rsidRDefault="004B4025" w:rsidP="004B4025">
            <w:pPr>
              <w:rPr>
                <w:ins w:id="821" w:author="Ericsson" w:date="2021-08-02T09:44:00Z"/>
                <w:lang w:eastAsia="zh-CN"/>
              </w:rPr>
            </w:pPr>
            <w:ins w:id="822" w:author="Ericsson" w:date="2021-08-02T09:44:00Z">
              <w:r w:rsidRPr="004B4025">
                <w:rPr>
                  <w:lang w:eastAsia="zh-CN"/>
                </w:rPr>
                <w:t>2991</w:t>
              </w:r>
            </w:ins>
          </w:p>
        </w:tc>
        <w:tc>
          <w:tcPr>
            <w:tcW w:w="1890" w:type="dxa"/>
            <w:noWrap/>
            <w:hideMark/>
          </w:tcPr>
          <w:p w14:paraId="134C78B6" w14:textId="77777777" w:rsidR="004B4025" w:rsidRPr="004B4025" w:rsidRDefault="004B4025" w:rsidP="004B4025">
            <w:pPr>
              <w:rPr>
                <w:ins w:id="823" w:author="Ericsson" w:date="2021-08-02T09:44:00Z"/>
                <w:lang w:eastAsia="zh-CN"/>
              </w:rPr>
            </w:pPr>
            <w:ins w:id="824" w:author="Ericsson" w:date="2021-08-02T09:44:00Z">
              <w:r w:rsidRPr="004B4025">
                <w:rPr>
                  <w:lang w:eastAsia="zh-CN"/>
                </w:rPr>
                <w:t>3136</w:t>
              </w:r>
            </w:ins>
          </w:p>
        </w:tc>
      </w:tr>
      <w:tr w:rsidR="004B4025" w:rsidRPr="004B4025" w14:paraId="3FFD7AF9" w14:textId="77777777" w:rsidTr="004B4025">
        <w:trPr>
          <w:trHeight w:val="300"/>
          <w:ins w:id="825" w:author="Ericsson" w:date="2021-08-02T09:44:00Z"/>
        </w:trPr>
        <w:tc>
          <w:tcPr>
            <w:tcW w:w="2875" w:type="dxa"/>
            <w:noWrap/>
            <w:hideMark/>
          </w:tcPr>
          <w:p w14:paraId="0C2A1B6B" w14:textId="77777777" w:rsidR="004B4025" w:rsidRPr="004B4025" w:rsidRDefault="004B4025" w:rsidP="004B4025">
            <w:pPr>
              <w:rPr>
                <w:ins w:id="826" w:author="Ericsson" w:date="2021-08-02T09:44:00Z"/>
                <w:lang w:eastAsia="zh-CN"/>
              </w:rPr>
            </w:pPr>
            <w:ins w:id="827" w:author="Ericsson" w:date="2021-08-02T09:44:00Z">
              <w:r w:rsidRPr="004B4025">
                <w:rPr>
                  <w:lang w:eastAsia="zh-CN"/>
                </w:rPr>
                <w:t>3rd order IMD products</w:t>
              </w:r>
            </w:ins>
          </w:p>
        </w:tc>
        <w:tc>
          <w:tcPr>
            <w:tcW w:w="1417" w:type="dxa"/>
            <w:noWrap/>
            <w:hideMark/>
          </w:tcPr>
          <w:p w14:paraId="466A9670" w14:textId="77777777" w:rsidR="004B4025" w:rsidRPr="004B4025" w:rsidRDefault="004B4025" w:rsidP="004B4025">
            <w:pPr>
              <w:rPr>
                <w:ins w:id="828" w:author="Ericsson" w:date="2021-08-02T09:44:00Z"/>
                <w:lang w:eastAsia="zh-CN"/>
              </w:rPr>
            </w:pPr>
            <w:ins w:id="829" w:author="Ericsson" w:date="2021-08-02T09:44:00Z">
              <w:r w:rsidRPr="004B4025">
                <w:rPr>
                  <w:lang w:eastAsia="zh-CN"/>
                </w:rPr>
                <w:t>|2*fx_low + fy_low|</w:t>
              </w:r>
            </w:ins>
          </w:p>
        </w:tc>
        <w:tc>
          <w:tcPr>
            <w:tcW w:w="1586" w:type="dxa"/>
            <w:noWrap/>
            <w:hideMark/>
          </w:tcPr>
          <w:p w14:paraId="021A13DE" w14:textId="77777777" w:rsidR="004B4025" w:rsidRPr="004B4025" w:rsidRDefault="004B4025" w:rsidP="004B4025">
            <w:pPr>
              <w:rPr>
                <w:ins w:id="830" w:author="Ericsson" w:date="2021-08-02T09:44:00Z"/>
                <w:lang w:eastAsia="zh-CN"/>
              </w:rPr>
            </w:pPr>
            <w:ins w:id="831" w:author="Ericsson" w:date="2021-08-02T09:44:00Z">
              <w:r w:rsidRPr="004B4025">
                <w:rPr>
                  <w:lang w:eastAsia="zh-CN"/>
                </w:rPr>
                <w:t>|2*fx_high + fy_high|</w:t>
              </w:r>
            </w:ins>
          </w:p>
        </w:tc>
        <w:tc>
          <w:tcPr>
            <w:tcW w:w="1863" w:type="dxa"/>
            <w:noWrap/>
            <w:hideMark/>
          </w:tcPr>
          <w:p w14:paraId="3D78E292" w14:textId="77777777" w:rsidR="004B4025" w:rsidRPr="004B4025" w:rsidRDefault="004B4025" w:rsidP="004B4025">
            <w:pPr>
              <w:rPr>
                <w:ins w:id="832" w:author="Ericsson" w:date="2021-08-02T09:44:00Z"/>
                <w:lang w:eastAsia="zh-CN"/>
              </w:rPr>
            </w:pPr>
            <w:ins w:id="833" w:author="Ericsson" w:date="2021-08-02T09:44:00Z">
              <w:r w:rsidRPr="004B4025">
                <w:rPr>
                  <w:lang w:eastAsia="zh-CN"/>
                </w:rPr>
                <w:t>|2*fy_low + fx_low|</w:t>
              </w:r>
            </w:ins>
          </w:p>
        </w:tc>
        <w:tc>
          <w:tcPr>
            <w:tcW w:w="1890" w:type="dxa"/>
            <w:noWrap/>
            <w:hideMark/>
          </w:tcPr>
          <w:p w14:paraId="6198DA59" w14:textId="77777777" w:rsidR="004B4025" w:rsidRPr="004B4025" w:rsidRDefault="004B4025" w:rsidP="004B4025">
            <w:pPr>
              <w:rPr>
                <w:ins w:id="834" w:author="Ericsson" w:date="2021-08-02T09:44:00Z"/>
                <w:lang w:eastAsia="zh-CN"/>
              </w:rPr>
            </w:pPr>
            <w:ins w:id="835" w:author="Ericsson" w:date="2021-08-02T09:44:00Z">
              <w:r w:rsidRPr="004B4025">
                <w:rPr>
                  <w:lang w:eastAsia="zh-CN"/>
                </w:rPr>
                <w:t>|2*fy_high + fx_high|</w:t>
              </w:r>
            </w:ins>
          </w:p>
        </w:tc>
      </w:tr>
      <w:tr w:rsidR="004B4025" w:rsidRPr="004B4025" w14:paraId="0005D1AC" w14:textId="77777777" w:rsidTr="004B4025">
        <w:trPr>
          <w:trHeight w:val="300"/>
          <w:ins w:id="836" w:author="Ericsson" w:date="2021-08-02T09:44:00Z"/>
        </w:trPr>
        <w:tc>
          <w:tcPr>
            <w:tcW w:w="2875" w:type="dxa"/>
            <w:noWrap/>
            <w:hideMark/>
          </w:tcPr>
          <w:p w14:paraId="7A6378D9" w14:textId="77777777" w:rsidR="004B4025" w:rsidRPr="004B4025" w:rsidRDefault="004B4025" w:rsidP="004B4025">
            <w:pPr>
              <w:rPr>
                <w:ins w:id="837" w:author="Ericsson" w:date="2021-08-02T09:44:00Z"/>
                <w:lang w:eastAsia="zh-CN"/>
              </w:rPr>
            </w:pPr>
            <w:ins w:id="838" w:author="Ericsson" w:date="2021-08-02T09:44:00Z">
              <w:r w:rsidRPr="004B4025">
                <w:rPr>
                  <w:lang w:eastAsia="zh-CN"/>
                </w:rPr>
                <w:t>IMD frequency limits (MHz)</w:t>
              </w:r>
            </w:ins>
          </w:p>
        </w:tc>
        <w:tc>
          <w:tcPr>
            <w:tcW w:w="1417" w:type="dxa"/>
            <w:noWrap/>
            <w:hideMark/>
          </w:tcPr>
          <w:p w14:paraId="5520073B" w14:textId="77777777" w:rsidR="004B4025" w:rsidRPr="004B4025" w:rsidRDefault="004B4025" w:rsidP="004B4025">
            <w:pPr>
              <w:rPr>
                <w:ins w:id="839" w:author="Ericsson" w:date="2021-08-02T09:44:00Z"/>
                <w:lang w:eastAsia="zh-CN"/>
              </w:rPr>
            </w:pPr>
            <w:ins w:id="840" w:author="Ericsson" w:date="2021-08-02T09:44:00Z">
              <w:r w:rsidRPr="004B4025">
                <w:rPr>
                  <w:lang w:eastAsia="zh-CN"/>
                </w:rPr>
                <w:t>3568</w:t>
              </w:r>
            </w:ins>
          </w:p>
        </w:tc>
        <w:tc>
          <w:tcPr>
            <w:tcW w:w="1586" w:type="dxa"/>
            <w:noWrap/>
            <w:hideMark/>
          </w:tcPr>
          <w:p w14:paraId="48C23993" w14:textId="77777777" w:rsidR="004B4025" w:rsidRPr="004B4025" w:rsidRDefault="004B4025" w:rsidP="004B4025">
            <w:pPr>
              <w:rPr>
                <w:ins w:id="841" w:author="Ericsson" w:date="2021-08-02T09:44:00Z"/>
                <w:lang w:eastAsia="zh-CN"/>
              </w:rPr>
            </w:pPr>
            <w:ins w:id="842" w:author="Ericsson" w:date="2021-08-02T09:44:00Z">
              <w:r w:rsidRPr="004B4025">
                <w:rPr>
                  <w:lang w:eastAsia="zh-CN"/>
                </w:rPr>
                <w:t>3678</w:t>
              </w:r>
            </w:ins>
          </w:p>
        </w:tc>
        <w:tc>
          <w:tcPr>
            <w:tcW w:w="1863" w:type="dxa"/>
            <w:noWrap/>
            <w:hideMark/>
          </w:tcPr>
          <w:p w14:paraId="5E279FC1" w14:textId="77777777" w:rsidR="004B4025" w:rsidRPr="004B4025" w:rsidRDefault="004B4025" w:rsidP="004B4025">
            <w:pPr>
              <w:rPr>
                <w:ins w:id="843" w:author="Ericsson" w:date="2021-08-02T09:44:00Z"/>
                <w:lang w:eastAsia="zh-CN"/>
              </w:rPr>
            </w:pPr>
            <w:ins w:id="844" w:author="Ericsson" w:date="2021-08-02T09:44:00Z">
              <w:r w:rsidRPr="004B4025">
                <w:rPr>
                  <w:lang w:eastAsia="zh-CN"/>
                </w:rPr>
                <w:t>4664</w:t>
              </w:r>
            </w:ins>
          </w:p>
        </w:tc>
        <w:tc>
          <w:tcPr>
            <w:tcW w:w="1890" w:type="dxa"/>
            <w:noWrap/>
            <w:hideMark/>
          </w:tcPr>
          <w:p w14:paraId="3128A9C6" w14:textId="77777777" w:rsidR="004B4025" w:rsidRPr="004B4025" w:rsidRDefault="004B4025" w:rsidP="004B4025">
            <w:pPr>
              <w:rPr>
                <w:ins w:id="845" w:author="Ericsson" w:date="2021-08-02T09:44:00Z"/>
                <w:lang w:eastAsia="zh-CN"/>
              </w:rPr>
            </w:pPr>
            <w:ins w:id="846" w:author="Ericsson" w:date="2021-08-02T09:44:00Z">
              <w:r w:rsidRPr="004B4025">
                <w:rPr>
                  <w:lang w:eastAsia="zh-CN"/>
                </w:rPr>
                <w:t>4809</w:t>
              </w:r>
            </w:ins>
          </w:p>
        </w:tc>
      </w:tr>
      <w:tr w:rsidR="004B4025" w:rsidRPr="004B4025" w14:paraId="33114159" w14:textId="77777777" w:rsidTr="004B4025">
        <w:trPr>
          <w:trHeight w:val="300"/>
          <w:ins w:id="847" w:author="Ericsson" w:date="2021-08-02T09:44:00Z"/>
        </w:trPr>
        <w:tc>
          <w:tcPr>
            <w:tcW w:w="2875" w:type="dxa"/>
            <w:noWrap/>
            <w:hideMark/>
          </w:tcPr>
          <w:p w14:paraId="7A49648F" w14:textId="77777777" w:rsidR="004B4025" w:rsidRPr="004B4025" w:rsidRDefault="004B4025" w:rsidP="004B4025">
            <w:pPr>
              <w:rPr>
                <w:ins w:id="848" w:author="Ericsson" w:date="2021-08-02T09:44:00Z"/>
                <w:lang w:eastAsia="zh-CN"/>
              </w:rPr>
            </w:pPr>
            <w:ins w:id="849" w:author="Ericsson" w:date="2021-08-02T09:44:00Z">
              <w:r w:rsidRPr="004B4025">
                <w:rPr>
                  <w:lang w:eastAsia="zh-CN"/>
                </w:rPr>
                <w:t>Two-tone 4th order IMD products</w:t>
              </w:r>
            </w:ins>
          </w:p>
        </w:tc>
        <w:tc>
          <w:tcPr>
            <w:tcW w:w="1417" w:type="dxa"/>
            <w:noWrap/>
            <w:hideMark/>
          </w:tcPr>
          <w:p w14:paraId="6CA3C12D" w14:textId="77777777" w:rsidR="004B4025" w:rsidRPr="004B4025" w:rsidRDefault="004B4025" w:rsidP="004B4025">
            <w:pPr>
              <w:rPr>
                <w:ins w:id="850" w:author="Ericsson" w:date="2021-08-02T09:44:00Z"/>
                <w:lang w:eastAsia="zh-CN"/>
              </w:rPr>
            </w:pPr>
            <w:ins w:id="851" w:author="Ericsson" w:date="2021-08-02T09:44:00Z">
              <w:r w:rsidRPr="004B4025">
                <w:rPr>
                  <w:lang w:eastAsia="zh-CN"/>
                </w:rPr>
                <w:t>|2*fx_low –2* fy_high|</w:t>
              </w:r>
            </w:ins>
          </w:p>
        </w:tc>
        <w:tc>
          <w:tcPr>
            <w:tcW w:w="1586" w:type="dxa"/>
            <w:noWrap/>
            <w:hideMark/>
          </w:tcPr>
          <w:p w14:paraId="6136D375" w14:textId="77777777" w:rsidR="004B4025" w:rsidRPr="004B4025" w:rsidRDefault="004B4025" w:rsidP="004B4025">
            <w:pPr>
              <w:rPr>
                <w:ins w:id="852" w:author="Ericsson" w:date="2021-08-02T09:44:00Z"/>
                <w:lang w:eastAsia="zh-CN"/>
              </w:rPr>
            </w:pPr>
            <w:ins w:id="853" w:author="Ericsson" w:date="2021-08-02T09:44:00Z">
              <w:r w:rsidRPr="004B4025">
                <w:rPr>
                  <w:lang w:eastAsia="zh-CN"/>
                </w:rPr>
                <w:t>|2*fx_high – 2*fy_low|</w:t>
              </w:r>
            </w:ins>
          </w:p>
        </w:tc>
        <w:tc>
          <w:tcPr>
            <w:tcW w:w="1863" w:type="dxa"/>
            <w:noWrap/>
            <w:hideMark/>
          </w:tcPr>
          <w:p w14:paraId="0F5B0FF1" w14:textId="77777777" w:rsidR="004B4025" w:rsidRPr="004B4025" w:rsidRDefault="004B4025" w:rsidP="004B4025">
            <w:pPr>
              <w:rPr>
                <w:ins w:id="854" w:author="Ericsson" w:date="2021-08-02T09:44:00Z"/>
                <w:lang w:eastAsia="zh-CN"/>
              </w:rPr>
            </w:pPr>
            <w:ins w:id="855" w:author="Ericsson" w:date="2021-08-02T09:44:00Z">
              <w:r w:rsidRPr="004B4025">
                <w:rPr>
                  <w:lang w:eastAsia="zh-CN"/>
                </w:rPr>
                <w:t>|2*fx_low +2* fy_low|</w:t>
              </w:r>
            </w:ins>
          </w:p>
        </w:tc>
        <w:tc>
          <w:tcPr>
            <w:tcW w:w="1890" w:type="dxa"/>
            <w:noWrap/>
            <w:hideMark/>
          </w:tcPr>
          <w:p w14:paraId="337F3B43" w14:textId="77777777" w:rsidR="004B4025" w:rsidRPr="004B4025" w:rsidRDefault="004B4025" w:rsidP="004B4025">
            <w:pPr>
              <w:rPr>
                <w:ins w:id="856" w:author="Ericsson" w:date="2021-08-02T09:44:00Z"/>
                <w:lang w:eastAsia="zh-CN"/>
              </w:rPr>
            </w:pPr>
            <w:ins w:id="857" w:author="Ericsson" w:date="2021-08-02T09:44:00Z">
              <w:r w:rsidRPr="004B4025">
                <w:rPr>
                  <w:lang w:eastAsia="zh-CN"/>
                </w:rPr>
                <w:t>|2*fx_high +2* fy_high|</w:t>
              </w:r>
            </w:ins>
          </w:p>
        </w:tc>
      </w:tr>
      <w:tr w:rsidR="004B4025" w:rsidRPr="004B4025" w14:paraId="2DB4E2FA" w14:textId="77777777" w:rsidTr="004B4025">
        <w:trPr>
          <w:trHeight w:val="300"/>
          <w:ins w:id="858" w:author="Ericsson" w:date="2021-08-02T09:44:00Z"/>
        </w:trPr>
        <w:tc>
          <w:tcPr>
            <w:tcW w:w="2875" w:type="dxa"/>
            <w:noWrap/>
            <w:hideMark/>
          </w:tcPr>
          <w:p w14:paraId="3804BC2A" w14:textId="77777777" w:rsidR="004B4025" w:rsidRPr="004B4025" w:rsidRDefault="004B4025" w:rsidP="004B4025">
            <w:pPr>
              <w:rPr>
                <w:ins w:id="859" w:author="Ericsson" w:date="2021-08-02T09:44:00Z"/>
                <w:lang w:eastAsia="zh-CN"/>
              </w:rPr>
            </w:pPr>
            <w:ins w:id="860" w:author="Ericsson" w:date="2021-08-02T09:44:00Z">
              <w:r w:rsidRPr="004B4025">
                <w:rPr>
                  <w:lang w:eastAsia="zh-CN"/>
                </w:rPr>
                <w:t>IMD frequency limits (MHz)</w:t>
              </w:r>
            </w:ins>
          </w:p>
        </w:tc>
        <w:tc>
          <w:tcPr>
            <w:tcW w:w="1417" w:type="dxa"/>
            <w:noWrap/>
            <w:hideMark/>
          </w:tcPr>
          <w:p w14:paraId="28B36004" w14:textId="77777777" w:rsidR="004B4025" w:rsidRPr="004B4025" w:rsidRDefault="004B4025" w:rsidP="004B4025">
            <w:pPr>
              <w:rPr>
                <w:ins w:id="861" w:author="Ericsson" w:date="2021-08-02T09:44:00Z"/>
                <w:lang w:eastAsia="zh-CN"/>
              </w:rPr>
            </w:pPr>
            <w:ins w:id="862" w:author="Ericsson" w:date="2021-08-02T09:44:00Z">
              <w:r w:rsidRPr="004B4025">
                <w:rPr>
                  <w:lang w:eastAsia="zh-CN"/>
                </w:rPr>
                <w:t>2312</w:t>
              </w:r>
            </w:ins>
          </w:p>
        </w:tc>
        <w:tc>
          <w:tcPr>
            <w:tcW w:w="1586" w:type="dxa"/>
            <w:noWrap/>
            <w:hideMark/>
          </w:tcPr>
          <w:p w14:paraId="04773B3E" w14:textId="77777777" w:rsidR="004B4025" w:rsidRPr="004B4025" w:rsidRDefault="004B4025" w:rsidP="004B4025">
            <w:pPr>
              <w:rPr>
                <w:ins w:id="863" w:author="Ericsson" w:date="2021-08-02T09:44:00Z"/>
                <w:lang w:eastAsia="zh-CN"/>
              </w:rPr>
            </w:pPr>
            <w:ins w:id="864" w:author="Ericsson" w:date="2021-08-02T09:44:00Z">
              <w:r w:rsidRPr="004B4025">
                <w:rPr>
                  <w:lang w:eastAsia="zh-CN"/>
                </w:rPr>
                <w:t>2142</w:t>
              </w:r>
            </w:ins>
          </w:p>
        </w:tc>
        <w:tc>
          <w:tcPr>
            <w:tcW w:w="1863" w:type="dxa"/>
            <w:noWrap/>
            <w:hideMark/>
          </w:tcPr>
          <w:p w14:paraId="6D287F6E" w14:textId="77777777" w:rsidR="004B4025" w:rsidRPr="004B4025" w:rsidRDefault="004B4025" w:rsidP="004B4025">
            <w:pPr>
              <w:rPr>
                <w:ins w:id="865" w:author="Ericsson" w:date="2021-08-02T09:44:00Z"/>
                <w:lang w:eastAsia="zh-CN"/>
              </w:rPr>
            </w:pPr>
            <w:ins w:id="866" w:author="Ericsson" w:date="2021-08-02T09:44:00Z">
              <w:r w:rsidRPr="004B4025">
                <w:rPr>
                  <w:lang w:eastAsia="zh-CN"/>
                </w:rPr>
                <w:t>5488</w:t>
              </w:r>
            </w:ins>
          </w:p>
        </w:tc>
        <w:tc>
          <w:tcPr>
            <w:tcW w:w="1890" w:type="dxa"/>
            <w:noWrap/>
            <w:hideMark/>
          </w:tcPr>
          <w:p w14:paraId="45AD8ADC" w14:textId="77777777" w:rsidR="004B4025" w:rsidRPr="004B4025" w:rsidRDefault="004B4025" w:rsidP="004B4025">
            <w:pPr>
              <w:rPr>
                <w:ins w:id="867" w:author="Ericsson" w:date="2021-08-02T09:44:00Z"/>
                <w:lang w:eastAsia="zh-CN"/>
              </w:rPr>
            </w:pPr>
            <w:ins w:id="868" w:author="Ericsson" w:date="2021-08-02T09:44:00Z">
              <w:r w:rsidRPr="004B4025">
                <w:rPr>
                  <w:lang w:eastAsia="zh-CN"/>
                </w:rPr>
                <w:t>5658</w:t>
              </w:r>
            </w:ins>
          </w:p>
        </w:tc>
      </w:tr>
      <w:tr w:rsidR="004B4025" w:rsidRPr="004B4025" w14:paraId="006BEFE8" w14:textId="77777777" w:rsidTr="004B4025">
        <w:trPr>
          <w:trHeight w:val="300"/>
          <w:ins w:id="869" w:author="Ericsson" w:date="2021-08-02T09:44:00Z"/>
        </w:trPr>
        <w:tc>
          <w:tcPr>
            <w:tcW w:w="2875" w:type="dxa"/>
            <w:noWrap/>
            <w:hideMark/>
          </w:tcPr>
          <w:p w14:paraId="0F746E7C" w14:textId="77777777" w:rsidR="004B4025" w:rsidRPr="004B4025" w:rsidRDefault="004B4025" w:rsidP="004B4025">
            <w:pPr>
              <w:rPr>
                <w:ins w:id="870" w:author="Ericsson" w:date="2021-08-02T09:44:00Z"/>
                <w:lang w:eastAsia="zh-CN"/>
              </w:rPr>
            </w:pPr>
            <w:ins w:id="871" w:author="Ericsson" w:date="2021-08-02T09:44:00Z">
              <w:r w:rsidRPr="004B4025">
                <w:rPr>
                  <w:lang w:eastAsia="zh-CN"/>
                </w:rPr>
                <w:t>Two-tone 4th order IMD products</w:t>
              </w:r>
            </w:ins>
          </w:p>
        </w:tc>
        <w:tc>
          <w:tcPr>
            <w:tcW w:w="1417" w:type="dxa"/>
            <w:noWrap/>
            <w:hideMark/>
          </w:tcPr>
          <w:p w14:paraId="00BF407A" w14:textId="77777777" w:rsidR="004B4025" w:rsidRPr="004B4025" w:rsidRDefault="004B4025" w:rsidP="004B4025">
            <w:pPr>
              <w:rPr>
                <w:ins w:id="872" w:author="Ericsson" w:date="2021-08-02T09:44:00Z"/>
                <w:lang w:eastAsia="zh-CN"/>
              </w:rPr>
            </w:pPr>
            <w:ins w:id="873" w:author="Ericsson" w:date="2021-08-02T09:44:00Z">
              <w:r w:rsidRPr="004B4025">
                <w:rPr>
                  <w:lang w:eastAsia="zh-CN"/>
                </w:rPr>
                <w:t>|3*fx_low –1* fy_high|</w:t>
              </w:r>
            </w:ins>
          </w:p>
        </w:tc>
        <w:tc>
          <w:tcPr>
            <w:tcW w:w="1586" w:type="dxa"/>
            <w:noWrap/>
            <w:hideMark/>
          </w:tcPr>
          <w:p w14:paraId="441928FD" w14:textId="77777777" w:rsidR="004B4025" w:rsidRPr="004B4025" w:rsidRDefault="004B4025" w:rsidP="004B4025">
            <w:pPr>
              <w:rPr>
                <w:ins w:id="874" w:author="Ericsson" w:date="2021-08-02T09:44:00Z"/>
                <w:lang w:eastAsia="zh-CN"/>
              </w:rPr>
            </w:pPr>
            <w:ins w:id="875" w:author="Ericsson" w:date="2021-08-02T09:44:00Z">
              <w:r w:rsidRPr="004B4025">
                <w:rPr>
                  <w:lang w:eastAsia="zh-CN"/>
                </w:rPr>
                <w:t>|3*fx_high – 1*fy_low|</w:t>
              </w:r>
            </w:ins>
          </w:p>
        </w:tc>
        <w:tc>
          <w:tcPr>
            <w:tcW w:w="1863" w:type="dxa"/>
            <w:noWrap/>
            <w:hideMark/>
          </w:tcPr>
          <w:p w14:paraId="1446533F" w14:textId="77777777" w:rsidR="004B4025" w:rsidRPr="004B4025" w:rsidRDefault="004B4025" w:rsidP="004B4025">
            <w:pPr>
              <w:rPr>
                <w:ins w:id="876" w:author="Ericsson" w:date="2021-08-02T09:44:00Z"/>
                <w:lang w:eastAsia="zh-CN"/>
              </w:rPr>
            </w:pPr>
            <w:ins w:id="877" w:author="Ericsson" w:date="2021-08-02T09:44:00Z">
              <w:r w:rsidRPr="004B4025">
                <w:rPr>
                  <w:lang w:eastAsia="zh-CN"/>
                </w:rPr>
                <w:t>|3*fy_low – 1*fx_high|</w:t>
              </w:r>
            </w:ins>
          </w:p>
        </w:tc>
        <w:tc>
          <w:tcPr>
            <w:tcW w:w="1890" w:type="dxa"/>
            <w:noWrap/>
            <w:hideMark/>
          </w:tcPr>
          <w:p w14:paraId="68F454F3" w14:textId="77777777" w:rsidR="004B4025" w:rsidRPr="004B4025" w:rsidRDefault="004B4025" w:rsidP="004B4025">
            <w:pPr>
              <w:rPr>
                <w:ins w:id="878" w:author="Ericsson" w:date="2021-08-02T09:44:00Z"/>
                <w:lang w:eastAsia="zh-CN"/>
              </w:rPr>
            </w:pPr>
            <w:ins w:id="879" w:author="Ericsson" w:date="2021-08-02T09:44:00Z">
              <w:r w:rsidRPr="004B4025">
                <w:rPr>
                  <w:lang w:eastAsia="zh-CN"/>
                </w:rPr>
                <w:t>|3*fy_high – 1*fx_low|</w:t>
              </w:r>
            </w:ins>
          </w:p>
        </w:tc>
      </w:tr>
      <w:tr w:rsidR="004B4025" w:rsidRPr="004B4025" w14:paraId="6D2E745D" w14:textId="77777777" w:rsidTr="004B4025">
        <w:trPr>
          <w:trHeight w:val="300"/>
          <w:ins w:id="880" w:author="Ericsson" w:date="2021-08-02T09:44:00Z"/>
        </w:trPr>
        <w:tc>
          <w:tcPr>
            <w:tcW w:w="2875" w:type="dxa"/>
            <w:noWrap/>
            <w:hideMark/>
          </w:tcPr>
          <w:p w14:paraId="47DF53E6" w14:textId="77777777" w:rsidR="004B4025" w:rsidRPr="004B4025" w:rsidRDefault="004B4025" w:rsidP="004B4025">
            <w:pPr>
              <w:rPr>
                <w:ins w:id="881" w:author="Ericsson" w:date="2021-08-02T09:44:00Z"/>
                <w:lang w:eastAsia="zh-CN"/>
              </w:rPr>
            </w:pPr>
            <w:ins w:id="882" w:author="Ericsson" w:date="2021-08-02T09:44:00Z">
              <w:r w:rsidRPr="004B4025">
                <w:rPr>
                  <w:lang w:eastAsia="zh-CN"/>
                </w:rPr>
                <w:t>IMD frequency limits (MHz)</w:t>
              </w:r>
            </w:ins>
          </w:p>
        </w:tc>
        <w:tc>
          <w:tcPr>
            <w:tcW w:w="1417" w:type="dxa"/>
            <w:noWrap/>
            <w:hideMark/>
          </w:tcPr>
          <w:p w14:paraId="5DA2765F" w14:textId="77777777" w:rsidR="004B4025" w:rsidRPr="004B4025" w:rsidRDefault="004B4025" w:rsidP="004B4025">
            <w:pPr>
              <w:rPr>
                <w:ins w:id="883" w:author="Ericsson" w:date="2021-08-02T09:44:00Z"/>
                <w:lang w:eastAsia="zh-CN"/>
              </w:rPr>
            </w:pPr>
            <w:ins w:id="884" w:author="Ericsson" w:date="2021-08-02T09:44:00Z">
              <w:r w:rsidRPr="004B4025">
                <w:rPr>
                  <w:lang w:eastAsia="zh-CN"/>
                </w:rPr>
                <w:t>492</w:t>
              </w:r>
            </w:ins>
          </w:p>
        </w:tc>
        <w:tc>
          <w:tcPr>
            <w:tcW w:w="1586" w:type="dxa"/>
            <w:noWrap/>
            <w:hideMark/>
          </w:tcPr>
          <w:p w14:paraId="3CA3FB52" w14:textId="77777777" w:rsidR="004B4025" w:rsidRPr="004B4025" w:rsidRDefault="004B4025" w:rsidP="004B4025">
            <w:pPr>
              <w:rPr>
                <w:ins w:id="885" w:author="Ericsson" w:date="2021-08-02T09:44:00Z"/>
                <w:lang w:eastAsia="zh-CN"/>
              </w:rPr>
            </w:pPr>
            <w:ins w:id="886" w:author="Ericsson" w:date="2021-08-02T09:44:00Z">
              <w:r w:rsidRPr="004B4025">
                <w:rPr>
                  <w:lang w:eastAsia="zh-CN"/>
                </w:rPr>
                <w:t>627</w:t>
              </w:r>
            </w:ins>
          </w:p>
        </w:tc>
        <w:tc>
          <w:tcPr>
            <w:tcW w:w="1863" w:type="dxa"/>
            <w:noWrap/>
            <w:hideMark/>
          </w:tcPr>
          <w:p w14:paraId="79ED4656" w14:textId="77777777" w:rsidR="004B4025" w:rsidRPr="004B4025" w:rsidRDefault="004B4025" w:rsidP="004B4025">
            <w:pPr>
              <w:rPr>
                <w:ins w:id="887" w:author="Ericsson" w:date="2021-08-02T09:44:00Z"/>
                <w:lang w:eastAsia="zh-CN"/>
              </w:rPr>
            </w:pPr>
            <w:ins w:id="888" w:author="Ericsson" w:date="2021-08-02T09:44:00Z">
              <w:r w:rsidRPr="004B4025">
                <w:rPr>
                  <w:lang w:eastAsia="zh-CN"/>
                </w:rPr>
                <w:t>4911</w:t>
              </w:r>
            </w:ins>
          </w:p>
        </w:tc>
        <w:tc>
          <w:tcPr>
            <w:tcW w:w="1890" w:type="dxa"/>
            <w:noWrap/>
            <w:hideMark/>
          </w:tcPr>
          <w:p w14:paraId="1EB0515F" w14:textId="77777777" w:rsidR="004B4025" w:rsidRPr="004B4025" w:rsidRDefault="004B4025" w:rsidP="004B4025">
            <w:pPr>
              <w:rPr>
                <w:ins w:id="889" w:author="Ericsson" w:date="2021-08-02T09:44:00Z"/>
                <w:lang w:eastAsia="zh-CN"/>
              </w:rPr>
            </w:pPr>
            <w:ins w:id="890" w:author="Ericsson" w:date="2021-08-02T09:44:00Z">
              <w:r w:rsidRPr="004B4025">
                <w:rPr>
                  <w:lang w:eastAsia="zh-CN"/>
                </w:rPr>
                <w:t>5116</w:t>
              </w:r>
            </w:ins>
          </w:p>
        </w:tc>
      </w:tr>
      <w:tr w:rsidR="004B4025" w:rsidRPr="004B4025" w14:paraId="7C9C5817" w14:textId="77777777" w:rsidTr="004B4025">
        <w:trPr>
          <w:trHeight w:val="300"/>
          <w:ins w:id="891" w:author="Ericsson" w:date="2021-08-02T09:44:00Z"/>
        </w:trPr>
        <w:tc>
          <w:tcPr>
            <w:tcW w:w="2875" w:type="dxa"/>
            <w:noWrap/>
            <w:hideMark/>
          </w:tcPr>
          <w:p w14:paraId="2A32FF3C" w14:textId="77777777" w:rsidR="004B4025" w:rsidRPr="004B4025" w:rsidRDefault="004B4025" w:rsidP="004B4025">
            <w:pPr>
              <w:rPr>
                <w:ins w:id="892" w:author="Ericsson" w:date="2021-08-02T09:44:00Z"/>
                <w:lang w:eastAsia="zh-CN"/>
              </w:rPr>
            </w:pPr>
            <w:ins w:id="893" w:author="Ericsson" w:date="2021-08-02T09:44:00Z">
              <w:r w:rsidRPr="004B4025">
                <w:rPr>
                  <w:lang w:eastAsia="zh-CN"/>
                </w:rPr>
                <w:t>Two-tone 4th order IMD products</w:t>
              </w:r>
            </w:ins>
          </w:p>
        </w:tc>
        <w:tc>
          <w:tcPr>
            <w:tcW w:w="1417" w:type="dxa"/>
            <w:noWrap/>
            <w:hideMark/>
          </w:tcPr>
          <w:p w14:paraId="0176668F" w14:textId="77777777" w:rsidR="004B4025" w:rsidRPr="004B4025" w:rsidRDefault="004B4025" w:rsidP="004B4025">
            <w:pPr>
              <w:rPr>
                <w:ins w:id="894" w:author="Ericsson" w:date="2021-08-02T09:44:00Z"/>
                <w:lang w:eastAsia="zh-CN"/>
              </w:rPr>
            </w:pPr>
            <w:ins w:id="895" w:author="Ericsson" w:date="2021-08-02T09:44:00Z">
              <w:r w:rsidRPr="004B4025">
                <w:rPr>
                  <w:lang w:eastAsia="zh-CN"/>
                </w:rPr>
                <w:t>|3*fx_low +1* fy_low|</w:t>
              </w:r>
            </w:ins>
          </w:p>
        </w:tc>
        <w:tc>
          <w:tcPr>
            <w:tcW w:w="1586" w:type="dxa"/>
            <w:noWrap/>
            <w:hideMark/>
          </w:tcPr>
          <w:p w14:paraId="3649338C" w14:textId="77777777" w:rsidR="004B4025" w:rsidRPr="004B4025" w:rsidRDefault="004B4025" w:rsidP="004B4025">
            <w:pPr>
              <w:rPr>
                <w:ins w:id="896" w:author="Ericsson" w:date="2021-08-02T09:44:00Z"/>
                <w:lang w:eastAsia="zh-CN"/>
              </w:rPr>
            </w:pPr>
            <w:ins w:id="897" w:author="Ericsson" w:date="2021-08-02T09:44:00Z">
              <w:r w:rsidRPr="004B4025">
                <w:rPr>
                  <w:lang w:eastAsia="zh-CN"/>
                </w:rPr>
                <w:t>|3*fx_high +1* fy_high|</w:t>
              </w:r>
            </w:ins>
          </w:p>
        </w:tc>
        <w:tc>
          <w:tcPr>
            <w:tcW w:w="1863" w:type="dxa"/>
            <w:noWrap/>
            <w:hideMark/>
          </w:tcPr>
          <w:p w14:paraId="314B5329" w14:textId="77777777" w:rsidR="004B4025" w:rsidRPr="004B4025" w:rsidRDefault="004B4025" w:rsidP="004B4025">
            <w:pPr>
              <w:rPr>
                <w:ins w:id="898" w:author="Ericsson" w:date="2021-08-02T09:44:00Z"/>
                <w:lang w:eastAsia="zh-CN"/>
              </w:rPr>
            </w:pPr>
            <w:ins w:id="899" w:author="Ericsson" w:date="2021-08-02T09:44:00Z">
              <w:r w:rsidRPr="004B4025">
                <w:rPr>
                  <w:lang w:eastAsia="zh-CN"/>
                </w:rPr>
                <w:t>|3*fy_low + 1*fx_low|</w:t>
              </w:r>
            </w:ins>
          </w:p>
        </w:tc>
        <w:tc>
          <w:tcPr>
            <w:tcW w:w="1890" w:type="dxa"/>
            <w:noWrap/>
            <w:hideMark/>
          </w:tcPr>
          <w:p w14:paraId="31C20DE8" w14:textId="77777777" w:rsidR="004B4025" w:rsidRPr="004B4025" w:rsidRDefault="004B4025" w:rsidP="004B4025">
            <w:pPr>
              <w:rPr>
                <w:ins w:id="900" w:author="Ericsson" w:date="2021-08-02T09:44:00Z"/>
                <w:lang w:eastAsia="zh-CN"/>
              </w:rPr>
            </w:pPr>
            <w:ins w:id="901" w:author="Ericsson" w:date="2021-08-02T09:44:00Z">
              <w:r w:rsidRPr="004B4025">
                <w:rPr>
                  <w:lang w:eastAsia="zh-CN"/>
                </w:rPr>
                <w:t>|3*fy_high + 1*fx_high|</w:t>
              </w:r>
            </w:ins>
          </w:p>
        </w:tc>
      </w:tr>
      <w:tr w:rsidR="004B4025" w:rsidRPr="004B4025" w14:paraId="1BAA53A7" w14:textId="77777777" w:rsidTr="004B4025">
        <w:trPr>
          <w:trHeight w:val="300"/>
          <w:ins w:id="902" w:author="Ericsson" w:date="2021-08-02T09:44:00Z"/>
        </w:trPr>
        <w:tc>
          <w:tcPr>
            <w:tcW w:w="2875" w:type="dxa"/>
            <w:noWrap/>
            <w:hideMark/>
          </w:tcPr>
          <w:p w14:paraId="14EC7041" w14:textId="77777777" w:rsidR="004B4025" w:rsidRPr="004B4025" w:rsidRDefault="004B4025" w:rsidP="004B4025">
            <w:pPr>
              <w:rPr>
                <w:ins w:id="903" w:author="Ericsson" w:date="2021-08-02T09:44:00Z"/>
                <w:lang w:eastAsia="zh-CN"/>
              </w:rPr>
            </w:pPr>
            <w:ins w:id="904" w:author="Ericsson" w:date="2021-08-02T09:44:00Z">
              <w:r w:rsidRPr="004B4025">
                <w:rPr>
                  <w:lang w:eastAsia="zh-CN"/>
                </w:rPr>
                <w:t>IMD frequency limits (MHz)</w:t>
              </w:r>
            </w:ins>
          </w:p>
        </w:tc>
        <w:tc>
          <w:tcPr>
            <w:tcW w:w="1417" w:type="dxa"/>
            <w:noWrap/>
            <w:hideMark/>
          </w:tcPr>
          <w:p w14:paraId="4D9B37DE" w14:textId="77777777" w:rsidR="004B4025" w:rsidRPr="004B4025" w:rsidRDefault="004B4025" w:rsidP="004B4025">
            <w:pPr>
              <w:rPr>
                <w:ins w:id="905" w:author="Ericsson" w:date="2021-08-02T09:44:00Z"/>
                <w:lang w:eastAsia="zh-CN"/>
              </w:rPr>
            </w:pPr>
            <w:ins w:id="906" w:author="Ericsson" w:date="2021-08-02T09:44:00Z">
              <w:r w:rsidRPr="004B4025">
                <w:rPr>
                  <w:lang w:eastAsia="zh-CN"/>
                </w:rPr>
                <w:t>4392</w:t>
              </w:r>
            </w:ins>
          </w:p>
        </w:tc>
        <w:tc>
          <w:tcPr>
            <w:tcW w:w="1586" w:type="dxa"/>
            <w:noWrap/>
            <w:hideMark/>
          </w:tcPr>
          <w:p w14:paraId="56BB19B6" w14:textId="77777777" w:rsidR="004B4025" w:rsidRPr="004B4025" w:rsidRDefault="004B4025" w:rsidP="004B4025">
            <w:pPr>
              <w:rPr>
                <w:ins w:id="907" w:author="Ericsson" w:date="2021-08-02T09:44:00Z"/>
                <w:lang w:eastAsia="zh-CN"/>
              </w:rPr>
            </w:pPr>
            <w:ins w:id="908" w:author="Ericsson" w:date="2021-08-02T09:44:00Z">
              <w:r w:rsidRPr="004B4025">
                <w:rPr>
                  <w:lang w:eastAsia="zh-CN"/>
                </w:rPr>
                <w:t>4527</w:t>
              </w:r>
            </w:ins>
          </w:p>
        </w:tc>
        <w:tc>
          <w:tcPr>
            <w:tcW w:w="1863" w:type="dxa"/>
            <w:noWrap/>
            <w:hideMark/>
          </w:tcPr>
          <w:p w14:paraId="62D641B1" w14:textId="77777777" w:rsidR="004B4025" w:rsidRPr="004B4025" w:rsidRDefault="004B4025" w:rsidP="004B4025">
            <w:pPr>
              <w:rPr>
                <w:ins w:id="909" w:author="Ericsson" w:date="2021-08-02T09:44:00Z"/>
                <w:lang w:eastAsia="zh-CN"/>
              </w:rPr>
            </w:pPr>
            <w:ins w:id="910" w:author="Ericsson" w:date="2021-08-02T09:44:00Z">
              <w:r w:rsidRPr="004B4025">
                <w:rPr>
                  <w:lang w:eastAsia="zh-CN"/>
                </w:rPr>
                <w:t>6584</w:t>
              </w:r>
            </w:ins>
          </w:p>
        </w:tc>
        <w:tc>
          <w:tcPr>
            <w:tcW w:w="1890" w:type="dxa"/>
            <w:noWrap/>
            <w:hideMark/>
          </w:tcPr>
          <w:p w14:paraId="50A316B1" w14:textId="77777777" w:rsidR="004B4025" w:rsidRPr="004B4025" w:rsidRDefault="004B4025" w:rsidP="004B4025">
            <w:pPr>
              <w:rPr>
                <w:ins w:id="911" w:author="Ericsson" w:date="2021-08-02T09:44:00Z"/>
                <w:lang w:eastAsia="zh-CN"/>
              </w:rPr>
            </w:pPr>
            <w:ins w:id="912" w:author="Ericsson" w:date="2021-08-02T09:44:00Z">
              <w:r w:rsidRPr="004B4025">
                <w:rPr>
                  <w:lang w:eastAsia="zh-CN"/>
                </w:rPr>
                <w:t>6789</w:t>
              </w:r>
            </w:ins>
          </w:p>
        </w:tc>
      </w:tr>
      <w:tr w:rsidR="004B4025" w:rsidRPr="004B4025" w14:paraId="06E3FE1B" w14:textId="77777777" w:rsidTr="004B4025">
        <w:trPr>
          <w:trHeight w:val="300"/>
          <w:ins w:id="913" w:author="Ericsson" w:date="2021-08-02T09:44:00Z"/>
        </w:trPr>
        <w:tc>
          <w:tcPr>
            <w:tcW w:w="2875" w:type="dxa"/>
            <w:noWrap/>
            <w:hideMark/>
          </w:tcPr>
          <w:p w14:paraId="7057EEDA" w14:textId="77777777" w:rsidR="004B4025" w:rsidRPr="004B4025" w:rsidRDefault="004B4025" w:rsidP="004B4025">
            <w:pPr>
              <w:rPr>
                <w:ins w:id="914" w:author="Ericsson" w:date="2021-08-02T09:44:00Z"/>
                <w:lang w:eastAsia="zh-CN"/>
              </w:rPr>
            </w:pPr>
            <w:ins w:id="915" w:author="Ericsson" w:date="2021-08-02T09:44:00Z">
              <w:r w:rsidRPr="004B4025">
                <w:rPr>
                  <w:lang w:eastAsia="zh-CN"/>
                </w:rPr>
                <w:t>Two-tone 5th order IMD products</w:t>
              </w:r>
            </w:ins>
          </w:p>
        </w:tc>
        <w:tc>
          <w:tcPr>
            <w:tcW w:w="1417" w:type="dxa"/>
            <w:noWrap/>
            <w:hideMark/>
          </w:tcPr>
          <w:p w14:paraId="78732272" w14:textId="77777777" w:rsidR="004B4025" w:rsidRPr="004B4025" w:rsidRDefault="004B4025" w:rsidP="004B4025">
            <w:pPr>
              <w:rPr>
                <w:ins w:id="916" w:author="Ericsson" w:date="2021-08-02T09:44:00Z"/>
                <w:lang w:eastAsia="zh-CN"/>
              </w:rPr>
            </w:pPr>
            <w:ins w:id="917" w:author="Ericsson" w:date="2021-08-02T09:44:00Z">
              <w:r w:rsidRPr="004B4025">
                <w:rPr>
                  <w:lang w:eastAsia="zh-CN"/>
                </w:rPr>
                <w:t>|fx_low – 4*fy_high|</w:t>
              </w:r>
            </w:ins>
          </w:p>
        </w:tc>
        <w:tc>
          <w:tcPr>
            <w:tcW w:w="1586" w:type="dxa"/>
            <w:noWrap/>
            <w:hideMark/>
          </w:tcPr>
          <w:p w14:paraId="73FD55FD" w14:textId="77777777" w:rsidR="004B4025" w:rsidRPr="004B4025" w:rsidRDefault="004B4025" w:rsidP="004B4025">
            <w:pPr>
              <w:rPr>
                <w:ins w:id="918" w:author="Ericsson" w:date="2021-08-02T09:44:00Z"/>
                <w:lang w:eastAsia="zh-CN"/>
              </w:rPr>
            </w:pPr>
            <w:ins w:id="919" w:author="Ericsson" w:date="2021-08-02T09:44:00Z">
              <w:r w:rsidRPr="004B4025">
                <w:rPr>
                  <w:lang w:eastAsia="zh-CN"/>
                </w:rPr>
                <w:t>|fx_high – 4*fy_low|</w:t>
              </w:r>
            </w:ins>
          </w:p>
        </w:tc>
        <w:tc>
          <w:tcPr>
            <w:tcW w:w="1863" w:type="dxa"/>
            <w:noWrap/>
            <w:hideMark/>
          </w:tcPr>
          <w:p w14:paraId="58D8BE60" w14:textId="77777777" w:rsidR="004B4025" w:rsidRPr="004B4025" w:rsidRDefault="004B4025" w:rsidP="004B4025">
            <w:pPr>
              <w:rPr>
                <w:ins w:id="920" w:author="Ericsson" w:date="2021-08-02T09:44:00Z"/>
                <w:lang w:eastAsia="zh-CN"/>
              </w:rPr>
            </w:pPr>
            <w:ins w:id="921" w:author="Ericsson" w:date="2021-08-02T09:44:00Z">
              <w:r w:rsidRPr="004B4025">
                <w:rPr>
                  <w:lang w:eastAsia="zh-CN"/>
                </w:rPr>
                <w:t>|fy_low – 4*fx_high|</w:t>
              </w:r>
            </w:ins>
          </w:p>
        </w:tc>
        <w:tc>
          <w:tcPr>
            <w:tcW w:w="1890" w:type="dxa"/>
            <w:noWrap/>
            <w:hideMark/>
          </w:tcPr>
          <w:p w14:paraId="0E0C3F45" w14:textId="77777777" w:rsidR="004B4025" w:rsidRPr="004B4025" w:rsidRDefault="004B4025" w:rsidP="004B4025">
            <w:pPr>
              <w:rPr>
                <w:ins w:id="922" w:author="Ericsson" w:date="2021-08-02T09:44:00Z"/>
                <w:lang w:eastAsia="zh-CN"/>
              </w:rPr>
            </w:pPr>
            <w:ins w:id="923" w:author="Ericsson" w:date="2021-08-02T09:44:00Z">
              <w:r w:rsidRPr="004B4025">
                <w:rPr>
                  <w:lang w:eastAsia="zh-CN"/>
                </w:rPr>
                <w:t>|fy_high – 4*fx_low|</w:t>
              </w:r>
            </w:ins>
          </w:p>
        </w:tc>
      </w:tr>
      <w:tr w:rsidR="004B4025" w:rsidRPr="004B4025" w14:paraId="7DCFAD5B" w14:textId="77777777" w:rsidTr="004B4025">
        <w:trPr>
          <w:trHeight w:val="300"/>
          <w:ins w:id="924" w:author="Ericsson" w:date="2021-08-02T09:44:00Z"/>
        </w:trPr>
        <w:tc>
          <w:tcPr>
            <w:tcW w:w="2875" w:type="dxa"/>
            <w:noWrap/>
            <w:hideMark/>
          </w:tcPr>
          <w:p w14:paraId="73980296" w14:textId="77777777" w:rsidR="004B4025" w:rsidRPr="004B4025" w:rsidRDefault="004B4025" w:rsidP="004B4025">
            <w:pPr>
              <w:rPr>
                <w:ins w:id="925" w:author="Ericsson" w:date="2021-08-02T09:44:00Z"/>
                <w:lang w:eastAsia="zh-CN"/>
              </w:rPr>
            </w:pPr>
            <w:ins w:id="926" w:author="Ericsson" w:date="2021-08-02T09:44:00Z">
              <w:r w:rsidRPr="004B4025">
                <w:rPr>
                  <w:lang w:eastAsia="zh-CN"/>
                </w:rPr>
                <w:t>IMD frequency limits (MHz)</w:t>
              </w:r>
            </w:ins>
          </w:p>
        </w:tc>
        <w:tc>
          <w:tcPr>
            <w:tcW w:w="1417" w:type="dxa"/>
            <w:noWrap/>
            <w:hideMark/>
          </w:tcPr>
          <w:p w14:paraId="29A817D9" w14:textId="77777777" w:rsidR="004B4025" w:rsidRPr="004B4025" w:rsidRDefault="004B4025" w:rsidP="004B4025">
            <w:pPr>
              <w:rPr>
                <w:ins w:id="927" w:author="Ericsson" w:date="2021-08-02T09:44:00Z"/>
                <w:lang w:eastAsia="zh-CN"/>
              </w:rPr>
            </w:pPr>
            <w:ins w:id="928" w:author="Ericsson" w:date="2021-08-02T09:44:00Z">
              <w:r w:rsidRPr="004B4025">
                <w:rPr>
                  <w:lang w:eastAsia="zh-CN"/>
                </w:rPr>
                <w:t>7096</w:t>
              </w:r>
            </w:ins>
          </w:p>
        </w:tc>
        <w:tc>
          <w:tcPr>
            <w:tcW w:w="1586" w:type="dxa"/>
            <w:noWrap/>
            <w:hideMark/>
          </w:tcPr>
          <w:p w14:paraId="30A7B447" w14:textId="77777777" w:rsidR="004B4025" w:rsidRPr="004B4025" w:rsidRDefault="004B4025" w:rsidP="004B4025">
            <w:pPr>
              <w:rPr>
                <w:ins w:id="929" w:author="Ericsson" w:date="2021-08-02T09:44:00Z"/>
                <w:lang w:eastAsia="zh-CN"/>
              </w:rPr>
            </w:pPr>
            <w:ins w:id="930" w:author="Ericsson" w:date="2021-08-02T09:44:00Z">
              <w:r w:rsidRPr="004B4025">
                <w:rPr>
                  <w:lang w:eastAsia="zh-CN"/>
                </w:rPr>
                <w:t>6831</w:t>
              </w:r>
            </w:ins>
          </w:p>
        </w:tc>
        <w:tc>
          <w:tcPr>
            <w:tcW w:w="1863" w:type="dxa"/>
            <w:noWrap/>
            <w:hideMark/>
          </w:tcPr>
          <w:p w14:paraId="2CBBD678" w14:textId="77777777" w:rsidR="004B4025" w:rsidRPr="004B4025" w:rsidRDefault="004B4025" w:rsidP="004B4025">
            <w:pPr>
              <w:rPr>
                <w:ins w:id="931" w:author="Ericsson" w:date="2021-08-02T09:44:00Z"/>
                <w:lang w:eastAsia="zh-CN"/>
              </w:rPr>
            </w:pPr>
            <w:ins w:id="932" w:author="Ericsson" w:date="2021-08-02T09:44:00Z">
              <w:r w:rsidRPr="004B4025">
                <w:rPr>
                  <w:lang w:eastAsia="zh-CN"/>
                </w:rPr>
                <w:t>1476</w:t>
              </w:r>
            </w:ins>
          </w:p>
        </w:tc>
        <w:tc>
          <w:tcPr>
            <w:tcW w:w="1890" w:type="dxa"/>
            <w:noWrap/>
            <w:hideMark/>
          </w:tcPr>
          <w:p w14:paraId="3D1F88CB" w14:textId="77777777" w:rsidR="004B4025" w:rsidRPr="004B4025" w:rsidRDefault="004B4025" w:rsidP="004B4025">
            <w:pPr>
              <w:rPr>
                <w:ins w:id="933" w:author="Ericsson" w:date="2021-08-02T09:44:00Z"/>
                <w:lang w:eastAsia="zh-CN"/>
              </w:rPr>
            </w:pPr>
            <w:ins w:id="934" w:author="Ericsson" w:date="2021-08-02T09:44:00Z">
              <w:r w:rsidRPr="004B4025">
                <w:rPr>
                  <w:lang w:eastAsia="zh-CN"/>
                </w:rPr>
                <w:t>1316</w:t>
              </w:r>
            </w:ins>
          </w:p>
        </w:tc>
      </w:tr>
      <w:tr w:rsidR="004B4025" w:rsidRPr="004B4025" w14:paraId="7E7572CC" w14:textId="77777777" w:rsidTr="004B4025">
        <w:trPr>
          <w:trHeight w:val="300"/>
          <w:ins w:id="935" w:author="Ericsson" w:date="2021-08-02T09:44:00Z"/>
        </w:trPr>
        <w:tc>
          <w:tcPr>
            <w:tcW w:w="2875" w:type="dxa"/>
            <w:noWrap/>
            <w:hideMark/>
          </w:tcPr>
          <w:p w14:paraId="233A858E" w14:textId="77777777" w:rsidR="004B4025" w:rsidRPr="004B4025" w:rsidRDefault="004B4025" w:rsidP="004B4025">
            <w:pPr>
              <w:rPr>
                <w:ins w:id="936" w:author="Ericsson" w:date="2021-08-02T09:44:00Z"/>
                <w:lang w:eastAsia="zh-CN"/>
              </w:rPr>
            </w:pPr>
            <w:ins w:id="937" w:author="Ericsson" w:date="2021-08-02T09:44:00Z">
              <w:r w:rsidRPr="004B4025">
                <w:rPr>
                  <w:lang w:eastAsia="zh-CN"/>
                </w:rPr>
                <w:t>Two-tone 5th order IMD products</w:t>
              </w:r>
            </w:ins>
          </w:p>
        </w:tc>
        <w:tc>
          <w:tcPr>
            <w:tcW w:w="1417" w:type="dxa"/>
            <w:noWrap/>
            <w:hideMark/>
          </w:tcPr>
          <w:p w14:paraId="1722580E" w14:textId="77777777" w:rsidR="004B4025" w:rsidRPr="004B4025" w:rsidRDefault="004B4025" w:rsidP="004B4025">
            <w:pPr>
              <w:rPr>
                <w:ins w:id="938" w:author="Ericsson" w:date="2021-08-02T09:44:00Z"/>
                <w:lang w:eastAsia="zh-CN"/>
              </w:rPr>
            </w:pPr>
            <w:ins w:id="939" w:author="Ericsson" w:date="2021-08-02T09:44:00Z">
              <w:r w:rsidRPr="004B4025">
                <w:rPr>
                  <w:lang w:eastAsia="zh-CN"/>
                </w:rPr>
                <w:t>|fx_low + 4*fy_low|</w:t>
              </w:r>
            </w:ins>
          </w:p>
        </w:tc>
        <w:tc>
          <w:tcPr>
            <w:tcW w:w="1586" w:type="dxa"/>
            <w:noWrap/>
            <w:hideMark/>
          </w:tcPr>
          <w:p w14:paraId="1B98BECB" w14:textId="77777777" w:rsidR="004B4025" w:rsidRPr="004B4025" w:rsidRDefault="004B4025" w:rsidP="004B4025">
            <w:pPr>
              <w:rPr>
                <w:ins w:id="940" w:author="Ericsson" w:date="2021-08-02T09:44:00Z"/>
                <w:lang w:eastAsia="zh-CN"/>
              </w:rPr>
            </w:pPr>
            <w:ins w:id="941" w:author="Ericsson" w:date="2021-08-02T09:44:00Z">
              <w:r w:rsidRPr="004B4025">
                <w:rPr>
                  <w:lang w:eastAsia="zh-CN"/>
                </w:rPr>
                <w:t>|fx_high + 4*fy_high|</w:t>
              </w:r>
            </w:ins>
          </w:p>
        </w:tc>
        <w:tc>
          <w:tcPr>
            <w:tcW w:w="1863" w:type="dxa"/>
            <w:noWrap/>
            <w:hideMark/>
          </w:tcPr>
          <w:p w14:paraId="4DDC43F1" w14:textId="77777777" w:rsidR="004B4025" w:rsidRPr="004B4025" w:rsidRDefault="004B4025" w:rsidP="004B4025">
            <w:pPr>
              <w:rPr>
                <w:ins w:id="942" w:author="Ericsson" w:date="2021-08-02T09:44:00Z"/>
                <w:lang w:eastAsia="zh-CN"/>
              </w:rPr>
            </w:pPr>
            <w:ins w:id="943" w:author="Ericsson" w:date="2021-08-02T09:44:00Z">
              <w:r w:rsidRPr="004B4025">
                <w:rPr>
                  <w:lang w:eastAsia="zh-CN"/>
                </w:rPr>
                <w:t>|fy_low + 4*fx_low|</w:t>
              </w:r>
            </w:ins>
          </w:p>
        </w:tc>
        <w:tc>
          <w:tcPr>
            <w:tcW w:w="1890" w:type="dxa"/>
            <w:noWrap/>
            <w:hideMark/>
          </w:tcPr>
          <w:p w14:paraId="1627585C" w14:textId="77777777" w:rsidR="004B4025" w:rsidRPr="004B4025" w:rsidRDefault="004B4025" w:rsidP="004B4025">
            <w:pPr>
              <w:rPr>
                <w:ins w:id="944" w:author="Ericsson" w:date="2021-08-02T09:44:00Z"/>
                <w:lang w:eastAsia="zh-CN"/>
              </w:rPr>
            </w:pPr>
            <w:ins w:id="945" w:author="Ericsson" w:date="2021-08-02T09:44:00Z">
              <w:r w:rsidRPr="004B4025">
                <w:rPr>
                  <w:lang w:eastAsia="zh-CN"/>
                </w:rPr>
                <w:t>|fy_high + 4*fx_high|</w:t>
              </w:r>
            </w:ins>
          </w:p>
        </w:tc>
      </w:tr>
      <w:tr w:rsidR="004B4025" w:rsidRPr="004B4025" w14:paraId="0053B738" w14:textId="77777777" w:rsidTr="004B4025">
        <w:trPr>
          <w:trHeight w:val="300"/>
          <w:ins w:id="946" w:author="Ericsson" w:date="2021-08-02T09:44:00Z"/>
        </w:trPr>
        <w:tc>
          <w:tcPr>
            <w:tcW w:w="2875" w:type="dxa"/>
            <w:noWrap/>
            <w:hideMark/>
          </w:tcPr>
          <w:p w14:paraId="7AC1F0D8" w14:textId="77777777" w:rsidR="004B4025" w:rsidRPr="004B4025" w:rsidRDefault="004B4025" w:rsidP="004B4025">
            <w:pPr>
              <w:rPr>
                <w:ins w:id="947" w:author="Ericsson" w:date="2021-08-02T09:44:00Z"/>
                <w:lang w:eastAsia="zh-CN"/>
              </w:rPr>
            </w:pPr>
            <w:ins w:id="948" w:author="Ericsson" w:date="2021-08-02T09:44:00Z">
              <w:r w:rsidRPr="004B4025">
                <w:rPr>
                  <w:lang w:eastAsia="zh-CN"/>
                </w:rPr>
                <w:t>IMD frequency limits (MHz)</w:t>
              </w:r>
            </w:ins>
          </w:p>
        </w:tc>
        <w:tc>
          <w:tcPr>
            <w:tcW w:w="1417" w:type="dxa"/>
            <w:noWrap/>
            <w:hideMark/>
          </w:tcPr>
          <w:p w14:paraId="7D418EAB" w14:textId="77777777" w:rsidR="004B4025" w:rsidRPr="004B4025" w:rsidRDefault="004B4025" w:rsidP="004B4025">
            <w:pPr>
              <w:rPr>
                <w:ins w:id="949" w:author="Ericsson" w:date="2021-08-02T09:44:00Z"/>
                <w:lang w:eastAsia="zh-CN"/>
              </w:rPr>
            </w:pPr>
            <w:ins w:id="950" w:author="Ericsson" w:date="2021-08-02T09:44:00Z">
              <w:r w:rsidRPr="004B4025">
                <w:rPr>
                  <w:lang w:eastAsia="zh-CN"/>
                </w:rPr>
                <w:t>8504</w:t>
              </w:r>
            </w:ins>
          </w:p>
        </w:tc>
        <w:tc>
          <w:tcPr>
            <w:tcW w:w="1586" w:type="dxa"/>
            <w:noWrap/>
            <w:hideMark/>
          </w:tcPr>
          <w:p w14:paraId="570B2E3B" w14:textId="77777777" w:rsidR="004B4025" w:rsidRPr="004B4025" w:rsidRDefault="004B4025" w:rsidP="004B4025">
            <w:pPr>
              <w:rPr>
                <w:ins w:id="951" w:author="Ericsson" w:date="2021-08-02T09:44:00Z"/>
                <w:lang w:eastAsia="zh-CN"/>
              </w:rPr>
            </w:pPr>
            <w:ins w:id="952" w:author="Ericsson" w:date="2021-08-02T09:44:00Z">
              <w:r w:rsidRPr="004B4025">
                <w:rPr>
                  <w:lang w:eastAsia="zh-CN"/>
                </w:rPr>
                <w:t>8769</w:t>
              </w:r>
            </w:ins>
          </w:p>
        </w:tc>
        <w:tc>
          <w:tcPr>
            <w:tcW w:w="1863" w:type="dxa"/>
            <w:noWrap/>
            <w:hideMark/>
          </w:tcPr>
          <w:p w14:paraId="62F96DDD" w14:textId="77777777" w:rsidR="004B4025" w:rsidRPr="004B4025" w:rsidRDefault="004B4025" w:rsidP="004B4025">
            <w:pPr>
              <w:rPr>
                <w:ins w:id="953" w:author="Ericsson" w:date="2021-08-02T09:44:00Z"/>
                <w:lang w:eastAsia="zh-CN"/>
              </w:rPr>
            </w:pPr>
            <w:ins w:id="954" w:author="Ericsson" w:date="2021-08-02T09:44:00Z">
              <w:r w:rsidRPr="004B4025">
                <w:rPr>
                  <w:lang w:eastAsia="zh-CN"/>
                </w:rPr>
                <w:t>5216</w:t>
              </w:r>
            </w:ins>
          </w:p>
        </w:tc>
        <w:tc>
          <w:tcPr>
            <w:tcW w:w="1890" w:type="dxa"/>
            <w:noWrap/>
            <w:hideMark/>
          </w:tcPr>
          <w:p w14:paraId="15F8AEB9" w14:textId="77777777" w:rsidR="004B4025" w:rsidRPr="004B4025" w:rsidRDefault="004B4025" w:rsidP="004B4025">
            <w:pPr>
              <w:rPr>
                <w:ins w:id="955" w:author="Ericsson" w:date="2021-08-02T09:44:00Z"/>
                <w:lang w:eastAsia="zh-CN"/>
              </w:rPr>
            </w:pPr>
            <w:ins w:id="956" w:author="Ericsson" w:date="2021-08-02T09:44:00Z">
              <w:r w:rsidRPr="004B4025">
                <w:rPr>
                  <w:lang w:eastAsia="zh-CN"/>
                </w:rPr>
                <w:t>5376</w:t>
              </w:r>
            </w:ins>
          </w:p>
        </w:tc>
      </w:tr>
      <w:tr w:rsidR="004B4025" w:rsidRPr="004B4025" w14:paraId="5688F80D" w14:textId="77777777" w:rsidTr="004B4025">
        <w:trPr>
          <w:trHeight w:val="300"/>
          <w:ins w:id="957" w:author="Ericsson" w:date="2021-08-02T09:44:00Z"/>
        </w:trPr>
        <w:tc>
          <w:tcPr>
            <w:tcW w:w="2875" w:type="dxa"/>
            <w:noWrap/>
            <w:hideMark/>
          </w:tcPr>
          <w:p w14:paraId="26A881D0" w14:textId="77777777" w:rsidR="004B4025" w:rsidRPr="004B4025" w:rsidRDefault="004B4025" w:rsidP="004B4025">
            <w:pPr>
              <w:rPr>
                <w:ins w:id="958" w:author="Ericsson" w:date="2021-08-02T09:44:00Z"/>
                <w:lang w:eastAsia="zh-CN"/>
              </w:rPr>
            </w:pPr>
            <w:ins w:id="959" w:author="Ericsson" w:date="2021-08-02T09:44:00Z">
              <w:r w:rsidRPr="004B4025">
                <w:rPr>
                  <w:lang w:eastAsia="zh-CN"/>
                </w:rPr>
                <w:t>Two-tone 5th order IMD products</w:t>
              </w:r>
            </w:ins>
          </w:p>
        </w:tc>
        <w:tc>
          <w:tcPr>
            <w:tcW w:w="1417" w:type="dxa"/>
            <w:noWrap/>
            <w:hideMark/>
          </w:tcPr>
          <w:p w14:paraId="2988D152" w14:textId="77777777" w:rsidR="004B4025" w:rsidRPr="004B4025" w:rsidRDefault="004B4025" w:rsidP="004B4025">
            <w:pPr>
              <w:rPr>
                <w:ins w:id="960" w:author="Ericsson" w:date="2021-08-02T09:44:00Z"/>
                <w:lang w:eastAsia="zh-CN"/>
              </w:rPr>
            </w:pPr>
            <w:ins w:id="961" w:author="Ericsson" w:date="2021-08-02T09:44:00Z">
              <w:r w:rsidRPr="004B4025">
                <w:rPr>
                  <w:lang w:eastAsia="zh-CN"/>
                </w:rPr>
                <w:t>|2*fx_low – 3*fy_high|</w:t>
              </w:r>
            </w:ins>
          </w:p>
        </w:tc>
        <w:tc>
          <w:tcPr>
            <w:tcW w:w="1586" w:type="dxa"/>
            <w:noWrap/>
            <w:hideMark/>
          </w:tcPr>
          <w:p w14:paraId="00D306F7" w14:textId="77777777" w:rsidR="004B4025" w:rsidRPr="004B4025" w:rsidRDefault="004B4025" w:rsidP="004B4025">
            <w:pPr>
              <w:rPr>
                <w:ins w:id="962" w:author="Ericsson" w:date="2021-08-02T09:44:00Z"/>
                <w:lang w:eastAsia="zh-CN"/>
              </w:rPr>
            </w:pPr>
            <w:ins w:id="963" w:author="Ericsson" w:date="2021-08-02T09:44:00Z">
              <w:r w:rsidRPr="004B4025">
                <w:rPr>
                  <w:lang w:eastAsia="zh-CN"/>
                </w:rPr>
                <w:t>|2*fx_high – 3*fy_low|</w:t>
              </w:r>
            </w:ins>
          </w:p>
        </w:tc>
        <w:tc>
          <w:tcPr>
            <w:tcW w:w="1863" w:type="dxa"/>
            <w:noWrap/>
            <w:hideMark/>
          </w:tcPr>
          <w:p w14:paraId="3ABEF2D8" w14:textId="77777777" w:rsidR="004B4025" w:rsidRPr="004B4025" w:rsidRDefault="004B4025" w:rsidP="004B4025">
            <w:pPr>
              <w:rPr>
                <w:ins w:id="964" w:author="Ericsson" w:date="2021-08-02T09:44:00Z"/>
                <w:lang w:eastAsia="zh-CN"/>
              </w:rPr>
            </w:pPr>
            <w:ins w:id="965" w:author="Ericsson" w:date="2021-08-02T09:44:00Z">
              <w:r w:rsidRPr="004B4025">
                <w:rPr>
                  <w:lang w:eastAsia="zh-CN"/>
                </w:rPr>
                <w:t>|2*fy_low – 3*fx_high|</w:t>
              </w:r>
            </w:ins>
          </w:p>
        </w:tc>
        <w:tc>
          <w:tcPr>
            <w:tcW w:w="1890" w:type="dxa"/>
            <w:noWrap/>
            <w:hideMark/>
          </w:tcPr>
          <w:p w14:paraId="4A771C64" w14:textId="77777777" w:rsidR="004B4025" w:rsidRPr="004B4025" w:rsidRDefault="004B4025" w:rsidP="004B4025">
            <w:pPr>
              <w:rPr>
                <w:ins w:id="966" w:author="Ericsson" w:date="2021-08-02T09:44:00Z"/>
                <w:lang w:eastAsia="zh-CN"/>
              </w:rPr>
            </w:pPr>
            <w:ins w:id="967" w:author="Ericsson" w:date="2021-08-02T09:44:00Z">
              <w:r w:rsidRPr="004B4025">
                <w:rPr>
                  <w:lang w:eastAsia="zh-CN"/>
                </w:rPr>
                <w:t>|2*fy_high – 3*fx_low|</w:t>
              </w:r>
            </w:ins>
          </w:p>
        </w:tc>
      </w:tr>
      <w:tr w:rsidR="004B4025" w:rsidRPr="004B4025" w14:paraId="6D5CD997" w14:textId="77777777" w:rsidTr="004B4025">
        <w:trPr>
          <w:trHeight w:val="300"/>
          <w:ins w:id="968" w:author="Ericsson" w:date="2021-08-02T09:44:00Z"/>
        </w:trPr>
        <w:tc>
          <w:tcPr>
            <w:tcW w:w="2875" w:type="dxa"/>
            <w:noWrap/>
            <w:hideMark/>
          </w:tcPr>
          <w:p w14:paraId="5FA0EEC0" w14:textId="77777777" w:rsidR="004B4025" w:rsidRPr="004B4025" w:rsidRDefault="004B4025" w:rsidP="004B4025">
            <w:pPr>
              <w:rPr>
                <w:ins w:id="969" w:author="Ericsson" w:date="2021-08-02T09:44:00Z"/>
                <w:lang w:eastAsia="zh-CN"/>
              </w:rPr>
            </w:pPr>
            <w:ins w:id="970" w:author="Ericsson" w:date="2021-08-02T09:44:00Z">
              <w:r w:rsidRPr="004B4025">
                <w:rPr>
                  <w:lang w:eastAsia="zh-CN"/>
                </w:rPr>
                <w:t>IMD frequency limits (MHz)</w:t>
              </w:r>
            </w:ins>
          </w:p>
        </w:tc>
        <w:tc>
          <w:tcPr>
            <w:tcW w:w="1417" w:type="dxa"/>
            <w:noWrap/>
            <w:hideMark/>
          </w:tcPr>
          <w:p w14:paraId="3BF42866" w14:textId="77777777" w:rsidR="004B4025" w:rsidRPr="004B4025" w:rsidRDefault="004B4025" w:rsidP="004B4025">
            <w:pPr>
              <w:rPr>
                <w:ins w:id="971" w:author="Ericsson" w:date="2021-08-02T09:44:00Z"/>
                <w:lang w:eastAsia="zh-CN"/>
              </w:rPr>
            </w:pPr>
            <w:ins w:id="972" w:author="Ericsson" w:date="2021-08-02T09:44:00Z">
              <w:r w:rsidRPr="004B4025">
                <w:rPr>
                  <w:lang w:eastAsia="zh-CN"/>
                </w:rPr>
                <w:t>4292</w:t>
              </w:r>
            </w:ins>
          </w:p>
        </w:tc>
        <w:tc>
          <w:tcPr>
            <w:tcW w:w="1586" w:type="dxa"/>
            <w:noWrap/>
            <w:hideMark/>
          </w:tcPr>
          <w:p w14:paraId="20BE9312" w14:textId="77777777" w:rsidR="004B4025" w:rsidRPr="004B4025" w:rsidRDefault="004B4025" w:rsidP="004B4025">
            <w:pPr>
              <w:rPr>
                <w:ins w:id="973" w:author="Ericsson" w:date="2021-08-02T09:44:00Z"/>
                <w:lang w:eastAsia="zh-CN"/>
              </w:rPr>
            </w:pPr>
            <w:ins w:id="974" w:author="Ericsson" w:date="2021-08-02T09:44:00Z">
              <w:r w:rsidRPr="004B4025">
                <w:rPr>
                  <w:lang w:eastAsia="zh-CN"/>
                </w:rPr>
                <w:t>4062</w:t>
              </w:r>
            </w:ins>
          </w:p>
        </w:tc>
        <w:tc>
          <w:tcPr>
            <w:tcW w:w="1863" w:type="dxa"/>
            <w:noWrap/>
            <w:hideMark/>
          </w:tcPr>
          <w:p w14:paraId="4A1CCDFD" w14:textId="77777777" w:rsidR="004B4025" w:rsidRPr="004B4025" w:rsidRDefault="004B4025" w:rsidP="004B4025">
            <w:pPr>
              <w:rPr>
                <w:ins w:id="975" w:author="Ericsson" w:date="2021-08-02T09:44:00Z"/>
                <w:lang w:eastAsia="zh-CN"/>
              </w:rPr>
            </w:pPr>
            <w:ins w:id="976" w:author="Ericsson" w:date="2021-08-02T09:44:00Z">
              <w:r w:rsidRPr="004B4025">
                <w:rPr>
                  <w:lang w:eastAsia="zh-CN"/>
                </w:rPr>
                <w:t>1293</w:t>
              </w:r>
            </w:ins>
          </w:p>
        </w:tc>
        <w:tc>
          <w:tcPr>
            <w:tcW w:w="1890" w:type="dxa"/>
            <w:noWrap/>
            <w:hideMark/>
          </w:tcPr>
          <w:p w14:paraId="4E174271" w14:textId="77777777" w:rsidR="004B4025" w:rsidRPr="004B4025" w:rsidRDefault="004B4025" w:rsidP="004B4025">
            <w:pPr>
              <w:rPr>
                <w:ins w:id="977" w:author="Ericsson" w:date="2021-08-02T09:44:00Z"/>
                <w:lang w:eastAsia="zh-CN"/>
              </w:rPr>
            </w:pPr>
            <w:ins w:id="978" w:author="Ericsson" w:date="2021-08-02T09:44:00Z">
              <w:r w:rsidRPr="004B4025">
                <w:rPr>
                  <w:lang w:eastAsia="zh-CN"/>
                </w:rPr>
                <w:t>1488</w:t>
              </w:r>
            </w:ins>
          </w:p>
        </w:tc>
      </w:tr>
      <w:tr w:rsidR="004B4025" w:rsidRPr="004B4025" w14:paraId="5CDF96AE" w14:textId="77777777" w:rsidTr="004B4025">
        <w:trPr>
          <w:trHeight w:val="300"/>
          <w:ins w:id="979" w:author="Ericsson" w:date="2021-08-02T09:44:00Z"/>
        </w:trPr>
        <w:tc>
          <w:tcPr>
            <w:tcW w:w="2875" w:type="dxa"/>
            <w:noWrap/>
            <w:hideMark/>
          </w:tcPr>
          <w:p w14:paraId="1E146F51" w14:textId="77777777" w:rsidR="004B4025" w:rsidRPr="004B4025" w:rsidRDefault="004B4025" w:rsidP="004B4025">
            <w:pPr>
              <w:rPr>
                <w:ins w:id="980" w:author="Ericsson" w:date="2021-08-02T09:44:00Z"/>
                <w:lang w:eastAsia="zh-CN"/>
              </w:rPr>
            </w:pPr>
            <w:ins w:id="981" w:author="Ericsson" w:date="2021-08-02T09:44:00Z">
              <w:r w:rsidRPr="004B4025">
                <w:rPr>
                  <w:lang w:eastAsia="zh-CN"/>
                </w:rPr>
                <w:t>Two-tone 5th order IMD products</w:t>
              </w:r>
            </w:ins>
          </w:p>
        </w:tc>
        <w:tc>
          <w:tcPr>
            <w:tcW w:w="1417" w:type="dxa"/>
            <w:noWrap/>
            <w:hideMark/>
          </w:tcPr>
          <w:p w14:paraId="10FF3AD7" w14:textId="77777777" w:rsidR="004B4025" w:rsidRPr="004B4025" w:rsidRDefault="004B4025" w:rsidP="004B4025">
            <w:pPr>
              <w:rPr>
                <w:ins w:id="982" w:author="Ericsson" w:date="2021-08-02T09:44:00Z"/>
                <w:lang w:eastAsia="zh-CN"/>
              </w:rPr>
            </w:pPr>
            <w:ins w:id="983" w:author="Ericsson" w:date="2021-08-02T09:44:00Z">
              <w:r w:rsidRPr="004B4025">
                <w:rPr>
                  <w:lang w:eastAsia="zh-CN"/>
                </w:rPr>
                <w:t>|2*fx_low + 3*fy_low|</w:t>
              </w:r>
            </w:ins>
          </w:p>
        </w:tc>
        <w:tc>
          <w:tcPr>
            <w:tcW w:w="1586" w:type="dxa"/>
            <w:noWrap/>
            <w:hideMark/>
          </w:tcPr>
          <w:p w14:paraId="2A80F75D" w14:textId="77777777" w:rsidR="004B4025" w:rsidRPr="004B4025" w:rsidRDefault="004B4025" w:rsidP="004B4025">
            <w:pPr>
              <w:rPr>
                <w:ins w:id="984" w:author="Ericsson" w:date="2021-08-02T09:44:00Z"/>
                <w:lang w:eastAsia="zh-CN"/>
              </w:rPr>
            </w:pPr>
            <w:ins w:id="985" w:author="Ericsson" w:date="2021-08-02T09:44:00Z">
              <w:r w:rsidRPr="004B4025">
                <w:rPr>
                  <w:lang w:eastAsia="zh-CN"/>
                </w:rPr>
                <w:t>|2*fx_high + 3*fy_high|</w:t>
              </w:r>
            </w:ins>
          </w:p>
        </w:tc>
        <w:tc>
          <w:tcPr>
            <w:tcW w:w="1863" w:type="dxa"/>
            <w:noWrap/>
            <w:hideMark/>
          </w:tcPr>
          <w:p w14:paraId="309E7989" w14:textId="77777777" w:rsidR="004B4025" w:rsidRPr="004B4025" w:rsidRDefault="004B4025" w:rsidP="004B4025">
            <w:pPr>
              <w:rPr>
                <w:ins w:id="986" w:author="Ericsson" w:date="2021-08-02T09:44:00Z"/>
                <w:lang w:eastAsia="zh-CN"/>
              </w:rPr>
            </w:pPr>
            <w:ins w:id="987" w:author="Ericsson" w:date="2021-08-02T09:44:00Z">
              <w:r w:rsidRPr="004B4025">
                <w:rPr>
                  <w:lang w:eastAsia="zh-CN"/>
                </w:rPr>
                <w:t>|2*fy_low + 3*fx_low|</w:t>
              </w:r>
            </w:ins>
          </w:p>
        </w:tc>
        <w:tc>
          <w:tcPr>
            <w:tcW w:w="1890" w:type="dxa"/>
            <w:noWrap/>
            <w:hideMark/>
          </w:tcPr>
          <w:p w14:paraId="4AA952F0" w14:textId="77777777" w:rsidR="004B4025" w:rsidRPr="004B4025" w:rsidRDefault="004B4025" w:rsidP="004B4025">
            <w:pPr>
              <w:rPr>
                <w:ins w:id="988" w:author="Ericsson" w:date="2021-08-02T09:44:00Z"/>
                <w:lang w:eastAsia="zh-CN"/>
              </w:rPr>
            </w:pPr>
            <w:ins w:id="989" w:author="Ericsson" w:date="2021-08-02T09:44:00Z">
              <w:r w:rsidRPr="004B4025">
                <w:rPr>
                  <w:lang w:eastAsia="zh-CN"/>
                </w:rPr>
                <w:t>|2*fy_high + 3*fx_high|</w:t>
              </w:r>
            </w:ins>
          </w:p>
        </w:tc>
      </w:tr>
      <w:tr w:rsidR="004B4025" w:rsidRPr="004B4025" w14:paraId="278E52F9" w14:textId="77777777" w:rsidTr="004B4025">
        <w:trPr>
          <w:trHeight w:val="300"/>
          <w:ins w:id="990" w:author="Ericsson" w:date="2021-08-02T09:44:00Z"/>
        </w:trPr>
        <w:tc>
          <w:tcPr>
            <w:tcW w:w="2875" w:type="dxa"/>
            <w:noWrap/>
            <w:hideMark/>
          </w:tcPr>
          <w:p w14:paraId="08A474B8" w14:textId="77777777" w:rsidR="004B4025" w:rsidRPr="004B4025" w:rsidRDefault="004B4025" w:rsidP="004B4025">
            <w:pPr>
              <w:rPr>
                <w:ins w:id="991" w:author="Ericsson" w:date="2021-08-02T09:44:00Z"/>
                <w:lang w:eastAsia="zh-CN"/>
              </w:rPr>
            </w:pPr>
            <w:ins w:id="992" w:author="Ericsson" w:date="2021-08-02T09:44:00Z">
              <w:r w:rsidRPr="004B4025">
                <w:rPr>
                  <w:lang w:eastAsia="zh-CN"/>
                </w:rPr>
                <w:t>IMD frequency limits (MHz)</w:t>
              </w:r>
            </w:ins>
          </w:p>
        </w:tc>
        <w:tc>
          <w:tcPr>
            <w:tcW w:w="1417" w:type="dxa"/>
            <w:noWrap/>
            <w:hideMark/>
          </w:tcPr>
          <w:p w14:paraId="281E72B7" w14:textId="77777777" w:rsidR="004B4025" w:rsidRPr="004B4025" w:rsidRDefault="004B4025" w:rsidP="004B4025">
            <w:pPr>
              <w:rPr>
                <w:ins w:id="993" w:author="Ericsson" w:date="2021-08-02T09:44:00Z"/>
                <w:lang w:eastAsia="zh-CN"/>
              </w:rPr>
            </w:pPr>
            <w:ins w:id="994" w:author="Ericsson" w:date="2021-08-02T09:44:00Z">
              <w:r w:rsidRPr="004B4025">
                <w:rPr>
                  <w:lang w:eastAsia="zh-CN"/>
                </w:rPr>
                <w:t>7408</w:t>
              </w:r>
            </w:ins>
          </w:p>
        </w:tc>
        <w:tc>
          <w:tcPr>
            <w:tcW w:w="1586" w:type="dxa"/>
            <w:noWrap/>
            <w:hideMark/>
          </w:tcPr>
          <w:p w14:paraId="33238EFA" w14:textId="77777777" w:rsidR="004B4025" w:rsidRPr="004B4025" w:rsidRDefault="004B4025" w:rsidP="004B4025">
            <w:pPr>
              <w:rPr>
                <w:ins w:id="995" w:author="Ericsson" w:date="2021-08-02T09:44:00Z"/>
                <w:lang w:eastAsia="zh-CN"/>
              </w:rPr>
            </w:pPr>
            <w:ins w:id="996" w:author="Ericsson" w:date="2021-08-02T09:44:00Z">
              <w:r w:rsidRPr="004B4025">
                <w:rPr>
                  <w:lang w:eastAsia="zh-CN"/>
                </w:rPr>
                <w:t>7638</w:t>
              </w:r>
            </w:ins>
          </w:p>
        </w:tc>
        <w:tc>
          <w:tcPr>
            <w:tcW w:w="1863" w:type="dxa"/>
            <w:noWrap/>
            <w:hideMark/>
          </w:tcPr>
          <w:p w14:paraId="7630E502" w14:textId="77777777" w:rsidR="004B4025" w:rsidRPr="004B4025" w:rsidRDefault="004B4025" w:rsidP="004B4025">
            <w:pPr>
              <w:rPr>
                <w:ins w:id="997" w:author="Ericsson" w:date="2021-08-02T09:44:00Z"/>
                <w:lang w:eastAsia="zh-CN"/>
              </w:rPr>
            </w:pPr>
            <w:ins w:id="998" w:author="Ericsson" w:date="2021-08-02T09:44:00Z">
              <w:r w:rsidRPr="004B4025">
                <w:rPr>
                  <w:lang w:eastAsia="zh-CN"/>
                </w:rPr>
                <w:t>6312</w:t>
              </w:r>
            </w:ins>
          </w:p>
        </w:tc>
        <w:tc>
          <w:tcPr>
            <w:tcW w:w="1890" w:type="dxa"/>
            <w:noWrap/>
            <w:hideMark/>
          </w:tcPr>
          <w:p w14:paraId="4CCE75E9" w14:textId="77777777" w:rsidR="004B4025" w:rsidRPr="004B4025" w:rsidRDefault="004B4025" w:rsidP="004B4025">
            <w:pPr>
              <w:rPr>
                <w:ins w:id="999" w:author="Ericsson" w:date="2021-08-02T09:44:00Z"/>
                <w:lang w:eastAsia="zh-CN"/>
              </w:rPr>
            </w:pPr>
            <w:ins w:id="1000" w:author="Ericsson" w:date="2021-08-02T09:44:00Z">
              <w:r w:rsidRPr="004B4025">
                <w:rPr>
                  <w:lang w:eastAsia="zh-CN"/>
                </w:rPr>
                <w:t>6507</w:t>
              </w:r>
            </w:ins>
          </w:p>
        </w:tc>
      </w:tr>
    </w:tbl>
    <w:p w14:paraId="1ED1EDB8" w14:textId="4B0EBE1E" w:rsidR="00FB0507" w:rsidRDefault="00FB0507" w:rsidP="00FB0507">
      <w:pPr>
        <w:rPr>
          <w:ins w:id="1001" w:author="Ericsson" w:date="2021-08-02T09:38:00Z"/>
          <w:lang w:eastAsia="zh-CN"/>
        </w:rPr>
      </w:pPr>
    </w:p>
    <w:p w14:paraId="0FA06137" w14:textId="6FD9905F" w:rsidR="004B4025" w:rsidRDefault="004B4025" w:rsidP="00FB0507">
      <w:pPr>
        <w:rPr>
          <w:ins w:id="1002" w:author="Ericsson" w:date="2021-08-02T09:38:00Z"/>
          <w:lang w:eastAsia="zh-CN"/>
        </w:rPr>
      </w:pPr>
    </w:p>
    <w:p w14:paraId="0884709F" w14:textId="77777777" w:rsidR="004B4025" w:rsidRDefault="004B4025" w:rsidP="00FB0507">
      <w:pPr>
        <w:rPr>
          <w:ins w:id="1003" w:author="Ericsson" w:date="2021-08-02T09:33:00Z"/>
          <w:lang w:eastAsia="zh-CN"/>
        </w:rPr>
      </w:pPr>
    </w:p>
    <w:p w14:paraId="7699671C" w14:textId="77777777" w:rsidR="00FB0507" w:rsidRDefault="00FB0507" w:rsidP="00FB0507">
      <w:pPr>
        <w:rPr>
          <w:ins w:id="1004" w:author="Ericsson" w:date="2021-08-02T09:33:00Z"/>
          <w:lang w:eastAsia="zh-CN"/>
        </w:rPr>
      </w:pPr>
      <w:ins w:id="1005" w:author="Ericsson" w:date="2021-08-02T09:33:00Z">
        <w:r>
          <w:rPr>
            <w:lang w:eastAsia="ko-KR"/>
          </w:rPr>
          <w:t xml:space="preserve">Based on the </w:t>
        </w:r>
        <w:r>
          <w:rPr>
            <w:lang w:val="en-US" w:eastAsia="zh-CN"/>
          </w:rPr>
          <w:t>t</w:t>
        </w:r>
        <w:r>
          <w:rPr>
            <w:lang w:eastAsia="ko-KR"/>
          </w:rPr>
          <w:t>able above</w:t>
        </w:r>
        <w:r>
          <w:rPr>
            <w:rFonts w:hint="eastAsia"/>
            <w:lang w:eastAsia="zh-CN"/>
          </w:rPr>
          <w:t>:</w:t>
        </w:r>
      </w:ins>
    </w:p>
    <w:p w14:paraId="6DCF73A6" w14:textId="3F50F36B" w:rsidR="002F5005" w:rsidRPr="00C571D2" w:rsidRDefault="002F5005" w:rsidP="002F5005">
      <w:pPr>
        <w:rPr>
          <w:ins w:id="1006" w:author="Ericsson" w:date="2021-08-02T09:54:00Z"/>
          <w:lang w:eastAsia="zh-CN"/>
        </w:rPr>
      </w:pPr>
      <w:ins w:id="1007" w:author="Ericsson" w:date="2021-08-02T09:54:00Z">
        <w:r>
          <w:rPr>
            <w:lang w:eastAsia="zh-CN"/>
          </w:rPr>
          <w:t xml:space="preserve">No </w:t>
        </w:r>
        <w:r w:rsidRPr="00C571D2">
          <w:rPr>
            <w:lang w:eastAsia="zh-CN"/>
          </w:rPr>
          <w:t>harmonic</w:t>
        </w:r>
        <w:r>
          <w:rPr>
            <w:lang w:eastAsia="zh-CN"/>
          </w:rPr>
          <w:t xml:space="preserve"> or IMD</w:t>
        </w:r>
        <w:r w:rsidRPr="00C571D2">
          <w:rPr>
            <w:lang w:eastAsia="zh-CN"/>
          </w:rPr>
          <w:t xml:space="preserve"> issues</w:t>
        </w:r>
        <w:r w:rsidRPr="00C571D2">
          <w:rPr>
            <w:color w:val="000000"/>
            <w:lang w:eastAsia="zh-CN"/>
          </w:rPr>
          <w:t xml:space="preserve"> </w:t>
        </w:r>
      </w:ins>
      <w:ins w:id="1008" w:author="Ericsson" w:date="2021-08-02T09:55:00Z">
        <w:r>
          <w:rPr>
            <w:color w:val="000000"/>
            <w:lang w:eastAsia="zh-CN"/>
          </w:rPr>
          <w:t>can be seen.</w:t>
        </w:r>
      </w:ins>
    </w:p>
    <w:p w14:paraId="3468F309" w14:textId="5B844CB8" w:rsidR="00FB0507" w:rsidRDefault="00FB0507" w:rsidP="00FB0507">
      <w:pPr>
        <w:rPr>
          <w:ins w:id="1009" w:author="Ericsson" w:date="2021-08-02T09:33:00Z"/>
          <w:lang w:eastAsia="zh-CN"/>
        </w:rPr>
      </w:pPr>
    </w:p>
    <w:p w14:paraId="39407D1B" w14:textId="77777777" w:rsidR="00FB0507" w:rsidRDefault="00FB0507" w:rsidP="00FB0507">
      <w:pPr>
        <w:rPr>
          <w:ins w:id="1010" w:author="Ericsson" w:date="2021-08-02T09:33:00Z"/>
          <w:lang w:eastAsia="ja-JP"/>
        </w:rPr>
      </w:pPr>
      <w:ins w:id="1011" w:author="Ericsson" w:date="2021-08-02T09:33:00Z">
        <w:r>
          <w:t xml:space="preserve">Table </w:t>
        </w:r>
        <w:r>
          <w:rPr>
            <w:rFonts w:hint="eastAsia"/>
            <w:lang w:val="en-US" w:eastAsia="zh-CN"/>
          </w:rPr>
          <w:t>6.</w:t>
        </w:r>
        <w:r>
          <w:rPr>
            <w:lang w:val="en-US" w:eastAsia="zh-CN"/>
          </w:rPr>
          <w:t>x</w:t>
        </w:r>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7A0C50AB" w14:textId="77777777" w:rsidR="00FB0507" w:rsidRPr="009E36AC" w:rsidRDefault="00FB0507" w:rsidP="00FB0507">
      <w:pPr>
        <w:jc w:val="center"/>
        <w:rPr>
          <w:ins w:id="1012" w:author="Ericsson" w:date="2021-08-02T09:33:00Z"/>
          <w:rFonts w:ascii="Arial" w:hAnsi="Arial" w:cs="Arial"/>
          <w:b/>
          <w:bCs/>
          <w:lang w:val="en-US"/>
        </w:rPr>
      </w:pPr>
      <w:ins w:id="1013" w:author="Ericsson" w:date="2021-08-02T09:33:00Z">
        <w:r w:rsidRPr="009E36AC">
          <w:rPr>
            <w:rFonts w:ascii="Arial" w:hAnsi="Arial" w:cs="Arial"/>
            <w:b/>
            <w:bCs/>
            <w:lang w:val="en-US"/>
          </w:rPr>
          <w:t xml:space="preserve">Table </w:t>
        </w:r>
        <w:r w:rsidRPr="009E36AC">
          <w:rPr>
            <w:rFonts w:ascii="Arial" w:hAnsi="Arial" w:cs="Arial"/>
            <w:b/>
            <w:bCs/>
            <w:lang w:val="en-US" w:eastAsia="zh-CN"/>
          </w:rPr>
          <w:t>6.x.2</w:t>
        </w:r>
        <w:r w:rsidRPr="009E36AC">
          <w:rPr>
            <w:rFonts w:ascii="Arial" w:hAnsi="Arial" w:cs="Arial"/>
            <w:b/>
            <w:bCs/>
            <w:lang w:val="en-US"/>
          </w:rPr>
          <w:t>.</w:t>
        </w:r>
        <w:r w:rsidRPr="009E36AC">
          <w:rPr>
            <w:rFonts w:ascii="Arial" w:hAnsi="Arial" w:cs="Arial"/>
            <w:b/>
            <w:bCs/>
            <w:lang w:val="en-US" w:eastAsia="zh-CN"/>
          </w:rPr>
          <w:t>2</w:t>
        </w:r>
        <w:r w:rsidRPr="009E36AC">
          <w:rPr>
            <w:rFonts w:ascii="Arial" w:hAnsi="Arial" w:cs="Arial"/>
            <w:b/>
            <w:bCs/>
            <w:lang w:val="en-US"/>
          </w:rPr>
          <w:t>-</w:t>
        </w:r>
        <w:r w:rsidRPr="009E36AC">
          <w:rPr>
            <w:rFonts w:ascii="Arial" w:hAnsi="Arial" w:cs="Arial"/>
            <w:b/>
            <w:bCs/>
            <w:lang w:val="en-US" w:eastAsia="zh-CN"/>
          </w:rPr>
          <w:t>2</w:t>
        </w:r>
        <w:r w:rsidRPr="009E36AC">
          <w:rPr>
            <w:rFonts w:ascii="Arial" w:hAnsi="Arial" w:cs="Arial"/>
            <w:b/>
            <w:bCs/>
            <w:lang w:val="en-US"/>
          </w:rPr>
          <w:t xml:space="preserve">: </w:t>
        </w:r>
        <w:r w:rsidRPr="009E36AC">
          <w:rPr>
            <w:rFonts w:ascii="Arial" w:hAnsi="Arial" w:cs="Arial"/>
            <w:b/>
            <w:bCs/>
            <w:lang w:val="en-US" w:eastAsia="ja-JP"/>
          </w:rPr>
          <w:t>Protected bands</w:t>
        </w:r>
        <w:r w:rsidRPr="009E36AC">
          <w:rPr>
            <w:rFonts w:ascii="Arial" w:hAnsi="Arial" w:cs="Arial"/>
            <w:b/>
            <w:bCs/>
            <w:lang w:val="en-US"/>
          </w:rPr>
          <w:t xml:space="preserve"> for the </w:t>
        </w:r>
        <w:r w:rsidRPr="009E36AC">
          <w:rPr>
            <w:rFonts w:ascii="Arial" w:hAnsi="Arial" w:cs="Arial"/>
            <w:b/>
            <w:bCs/>
            <w:lang w:val="en-US" w:eastAsia="zh-CN"/>
          </w:rPr>
          <w:t xml:space="preserve">2UL bands CA </w:t>
        </w:r>
        <w:r w:rsidRPr="009E36AC">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B0507" w:rsidRPr="002F5005" w14:paraId="49BDCA30" w14:textId="77777777" w:rsidTr="009E36AC">
        <w:trPr>
          <w:trHeight w:val="270"/>
          <w:jc w:val="center"/>
          <w:ins w:id="1014" w:author="Ericsson" w:date="2021-08-02T09:3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57FA47C" w14:textId="77777777" w:rsidR="00FB0507" w:rsidRPr="009E36AC" w:rsidRDefault="00FB0507" w:rsidP="009E36AC">
            <w:pPr>
              <w:keepNext/>
              <w:keepLines/>
              <w:overflowPunct w:val="0"/>
              <w:autoSpaceDE w:val="0"/>
              <w:autoSpaceDN w:val="0"/>
              <w:adjustRightInd w:val="0"/>
              <w:spacing w:after="0"/>
              <w:jc w:val="center"/>
              <w:textAlignment w:val="baseline"/>
              <w:rPr>
                <w:ins w:id="1015" w:author="Ericsson" w:date="2021-08-02T09:33:00Z"/>
                <w:rFonts w:ascii="Arial" w:hAnsi="Arial"/>
                <w:b/>
                <w:sz w:val="18"/>
              </w:rPr>
            </w:pPr>
            <w:ins w:id="1016" w:author="Ericsson" w:date="2021-08-02T09:33:00Z">
              <w:r w:rsidRPr="009E36AC">
                <w:rPr>
                  <w:rFonts w:ascii="Arial" w:hAnsi="Arial"/>
                  <w:b/>
                  <w:sz w:val="18"/>
                  <w:lang w:val="en-US" w:eastAsia="zh-CN"/>
                </w:rPr>
                <w:t>UL NR</w:t>
              </w:r>
              <w:r w:rsidRPr="009E36AC">
                <w:rPr>
                  <w:rFonts w:ascii="Arial" w:hAnsi="Arial"/>
                  <w:b/>
                  <w:sz w:val="18"/>
                </w:rPr>
                <w:t xml:space="preserve"> </w:t>
              </w:r>
              <w:r w:rsidRPr="00563C43">
                <w:rPr>
                  <w:rFonts w:ascii="Arial" w:hAnsi="Arial"/>
                  <w:b/>
                  <w:sz w:val="18"/>
                  <w:lang w:val="en-US" w:eastAsia="zh-CN"/>
                </w:rPr>
                <w:t>CA</w:t>
              </w:r>
              <w:r w:rsidRPr="00563C43">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CD60655" w14:textId="77777777" w:rsidR="00FB0507" w:rsidRPr="009E36AC" w:rsidRDefault="00FB0507" w:rsidP="009E36AC">
            <w:pPr>
              <w:keepNext/>
              <w:keepLines/>
              <w:overflowPunct w:val="0"/>
              <w:autoSpaceDE w:val="0"/>
              <w:autoSpaceDN w:val="0"/>
              <w:adjustRightInd w:val="0"/>
              <w:spacing w:after="0"/>
              <w:jc w:val="center"/>
              <w:textAlignment w:val="baseline"/>
              <w:rPr>
                <w:ins w:id="1017" w:author="Ericsson" w:date="2021-08-02T09:33:00Z"/>
                <w:rFonts w:ascii="Arial" w:hAnsi="Arial"/>
                <w:b/>
                <w:sz w:val="18"/>
              </w:rPr>
            </w:pPr>
            <w:ins w:id="1018" w:author="Ericsson" w:date="2021-08-02T09:33:00Z">
              <w:r w:rsidRPr="009E36AC">
                <w:rPr>
                  <w:rFonts w:ascii="Arial" w:hAnsi="Arial"/>
                  <w:b/>
                  <w:sz w:val="18"/>
                </w:rPr>
                <w:t xml:space="preserve">Spurious emission </w:t>
              </w:r>
            </w:ins>
          </w:p>
        </w:tc>
      </w:tr>
      <w:tr w:rsidR="00FB0507" w:rsidRPr="002F5005" w14:paraId="31AE67E3" w14:textId="77777777" w:rsidTr="009E36AC">
        <w:trPr>
          <w:trHeight w:val="450"/>
          <w:jc w:val="center"/>
          <w:ins w:id="1019" w:author="Ericsson" w:date="2021-08-02T09:33:00Z"/>
        </w:trPr>
        <w:tc>
          <w:tcPr>
            <w:tcW w:w="1486" w:type="dxa"/>
            <w:vMerge/>
            <w:tcBorders>
              <w:top w:val="single" w:sz="4" w:space="0" w:color="auto"/>
              <w:left w:val="single" w:sz="4" w:space="0" w:color="auto"/>
              <w:bottom w:val="single" w:sz="4" w:space="0" w:color="auto"/>
              <w:right w:val="single" w:sz="4" w:space="0" w:color="auto"/>
            </w:tcBorders>
            <w:vAlign w:val="center"/>
          </w:tcPr>
          <w:p w14:paraId="11026F14" w14:textId="77777777" w:rsidR="00FB0507" w:rsidRPr="009E36AC" w:rsidRDefault="00FB0507" w:rsidP="009E36AC">
            <w:pPr>
              <w:keepNext/>
              <w:keepLines/>
              <w:overflowPunct w:val="0"/>
              <w:autoSpaceDE w:val="0"/>
              <w:autoSpaceDN w:val="0"/>
              <w:adjustRightInd w:val="0"/>
              <w:spacing w:after="0"/>
              <w:jc w:val="center"/>
              <w:textAlignment w:val="baseline"/>
              <w:rPr>
                <w:ins w:id="1020" w:author="Ericsson" w:date="2021-08-02T09:33:00Z"/>
                <w:rFonts w:ascii="Arial" w:hAnsi="Arial"/>
                <w:b/>
                <w:sz w:val="18"/>
              </w:rPr>
            </w:pPr>
          </w:p>
        </w:tc>
        <w:tc>
          <w:tcPr>
            <w:tcW w:w="2608" w:type="dxa"/>
            <w:tcBorders>
              <w:top w:val="nil"/>
              <w:left w:val="nil"/>
              <w:bottom w:val="single" w:sz="4" w:space="0" w:color="auto"/>
              <w:right w:val="single" w:sz="4" w:space="0" w:color="auto"/>
            </w:tcBorders>
          </w:tcPr>
          <w:p w14:paraId="256C0B5D" w14:textId="77777777" w:rsidR="00FB0507" w:rsidRPr="009E36AC" w:rsidRDefault="00FB0507" w:rsidP="009E36AC">
            <w:pPr>
              <w:keepNext/>
              <w:keepLines/>
              <w:overflowPunct w:val="0"/>
              <w:autoSpaceDE w:val="0"/>
              <w:autoSpaceDN w:val="0"/>
              <w:adjustRightInd w:val="0"/>
              <w:spacing w:after="0"/>
              <w:jc w:val="center"/>
              <w:textAlignment w:val="baseline"/>
              <w:rPr>
                <w:ins w:id="1021" w:author="Ericsson" w:date="2021-08-02T09:33:00Z"/>
                <w:rFonts w:ascii="Arial" w:hAnsi="Arial"/>
                <w:b/>
                <w:sz w:val="18"/>
              </w:rPr>
            </w:pPr>
            <w:ins w:id="1022" w:author="Ericsson" w:date="2021-08-02T09:33:00Z">
              <w:r w:rsidRPr="009E36AC">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CFCB1FF" w14:textId="77777777" w:rsidR="00FB0507" w:rsidRPr="009E36AC" w:rsidRDefault="00FB0507" w:rsidP="009E36AC">
            <w:pPr>
              <w:keepNext/>
              <w:keepLines/>
              <w:overflowPunct w:val="0"/>
              <w:autoSpaceDE w:val="0"/>
              <w:autoSpaceDN w:val="0"/>
              <w:adjustRightInd w:val="0"/>
              <w:spacing w:after="0"/>
              <w:jc w:val="center"/>
              <w:textAlignment w:val="baseline"/>
              <w:rPr>
                <w:ins w:id="1023" w:author="Ericsson" w:date="2021-08-02T09:33:00Z"/>
                <w:rFonts w:ascii="Arial" w:hAnsi="Arial"/>
                <w:b/>
                <w:sz w:val="18"/>
              </w:rPr>
            </w:pPr>
            <w:ins w:id="1024" w:author="Ericsson" w:date="2021-08-02T09:33:00Z">
              <w:r w:rsidRPr="009E36AC">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5455ADA" w14:textId="77777777" w:rsidR="00FB0507" w:rsidRPr="009E36AC" w:rsidRDefault="00FB0507" w:rsidP="009E36AC">
            <w:pPr>
              <w:keepNext/>
              <w:keepLines/>
              <w:overflowPunct w:val="0"/>
              <w:autoSpaceDE w:val="0"/>
              <w:autoSpaceDN w:val="0"/>
              <w:adjustRightInd w:val="0"/>
              <w:spacing w:after="0"/>
              <w:jc w:val="center"/>
              <w:textAlignment w:val="baseline"/>
              <w:rPr>
                <w:ins w:id="1025" w:author="Ericsson" w:date="2021-08-02T09:33:00Z"/>
                <w:rFonts w:ascii="Arial" w:hAnsi="Arial"/>
                <w:b/>
                <w:sz w:val="18"/>
              </w:rPr>
            </w:pPr>
            <w:ins w:id="1026" w:author="Ericsson" w:date="2021-08-02T09:33:00Z">
              <w:r w:rsidRPr="009E36AC">
                <w:rPr>
                  <w:rFonts w:hAnsi="Arial"/>
                  <w:b/>
                  <w:sz w:val="18"/>
                </w:rPr>
                <w:t xml:space="preserve">Maximum </w:t>
              </w:r>
              <w:r w:rsidRPr="009E36AC">
                <w:rPr>
                  <w:rFonts w:ascii="Arial" w:hAnsi="Arial"/>
                  <w:b/>
                  <w:sz w:val="18"/>
                </w:rPr>
                <w:t>Level (dBm)</w:t>
              </w:r>
            </w:ins>
          </w:p>
        </w:tc>
        <w:tc>
          <w:tcPr>
            <w:tcW w:w="928" w:type="dxa"/>
            <w:tcBorders>
              <w:top w:val="nil"/>
              <w:left w:val="nil"/>
              <w:bottom w:val="single" w:sz="4" w:space="0" w:color="auto"/>
              <w:right w:val="single" w:sz="4" w:space="0" w:color="auto"/>
            </w:tcBorders>
          </w:tcPr>
          <w:p w14:paraId="10BB4786" w14:textId="77777777" w:rsidR="00FB0507" w:rsidRPr="009E36AC" w:rsidRDefault="00FB0507" w:rsidP="009E36AC">
            <w:pPr>
              <w:keepNext/>
              <w:keepLines/>
              <w:overflowPunct w:val="0"/>
              <w:autoSpaceDE w:val="0"/>
              <w:autoSpaceDN w:val="0"/>
              <w:adjustRightInd w:val="0"/>
              <w:spacing w:after="0"/>
              <w:jc w:val="center"/>
              <w:textAlignment w:val="baseline"/>
              <w:rPr>
                <w:ins w:id="1027" w:author="Ericsson" w:date="2021-08-02T09:33:00Z"/>
                <w:rFonts w:ascii="Arial" w:hAnsi="Arial"/>
                <w:b/>
                <w:sz w:val="18"/>
              </w:rPr>
            </w:pPr>
            <w:ins w:id="1028" w:author="Ericsson" w:date="2021-08-02T09:33:00Z">
              <w:r w:rsidRPr="009E36AC">
                <w:rPr>
                  <w:rFonts w:ascii="Arial" w:hAnsi="Arial"/>
                  <w:b/>
                  <w:sz w:val="18"/>
                </w:rPr>
                <w:t>MBW (MHz)</w:t>
              </w:r>
            </w:ins>
          </w:p>
        </w:tc>
        <w:tc>
          <w:tcPr>
            <w:tcW w:w="1132" w:type="dxa"/>
            <w:tcBorders>
              <w:top w:val="nil"/>
              <w:left w:val="nil"/>
              <w:bottom w:val="single" w:sz="4" w:space="0" w:color="auto"/>
              <w:right w:val="single" w:sz="4" w:space="0" w:color="auto"/>
            </w:tcBorders>
          </w:tcPr>
          <w:p w14:paraId="7BB3897D" w14:textId="77777777" w:rsidR="00FB0507" w:rsidRPr="009E36AC" w:rsidRDefault="00FB0507" w:rsidP="009E36AC">
            <w:pPr>
              <w:keepNext/>
              <w:keepLines/>
              <w:overflowPunct w:val="0"/>
              <w:autoSpaceDE w:val="0"/>
              <w:autoSpaceDN w:val="0"/>
              <w:adjustRightInd w:val="0"/>
              <w:spacing w:after="0"/>
              <w:jc w:val="center"/>
              <w:textAlignment w:val="baseline"/>
              <w:rPr>
                <w:ins w:id="1029" w:author="Ericsson" w:date="2021-08-02T09:33:00Z"/>
                <w:rFonts w:ascii="Arial" w:hAnsi="Arial"/>
                <w:b/>
                <w:sz w:val="18"/>
              </w:rPr>
            </w:pPr>
            <w:ins w:id="1030" w:author="Ericsson" w:date="2021-08-02T09:33:00Z">
              <w:r w:rsidRPr="009E36AC">
                <w:rPr>
                  <w:rFonts w:ascii="Arial" w:hAnsi="Arial"/>
                  <w:b/>
                  <w:sz w:val="18"/>
                </w:rPr>
                <w:t>NOTE</w:t>
              </w:r>
            </w:ins>
          </w:p>
        </w:tc>
      </w:tr>
      <w:tr w:rsidR="009E36AC" w:rsidRPr="002F5005" w14:paraId="1F1B4A54" w14:textId="77777777" w:rsidTr="00563C43">
        <w:trPr>
          <w:trHeight w:val="225"/>
          <w:jc w:val="center"/>
          <w:ins w:id="1031" w:author="Ericsson" w:date="2021-08-02T09:33:00Z"/>
        </w:trPr>
        <w:tc>
          <w:tcPr>
            <w:tcW w:w="1486" w:type="dxa"/>
            <w:vMerge w:val="restart"/>
            <w:tcBorders>
              <w:top w:val="single" w:sz="4" w:space="0" w:color="auto"/>
              <w:left w:val="single" w:sz="4" w:space="0" w:color="auto"/>
              <w:right w:val="single" w:sz="4" w:space="0" w:color="auto"/>
            </w:tcBorders>
          </w:tcPr>
          <w:p w14:paraId="496A298D" w14:textId="34F58BCF" w:rsidR="009E36AC" w:rsidRPr="009E36AC" w:rsidRDefault="009E36AC" w:rsidP="009E36AC">
            <w:pPr>
              <w:keepNext/>
              <w:keepLines/>
              <w:overflowPunct w:val="0"/>
              <w:autoSpaceDE w:val="0"/>
              <w:autoSpaceDN w:val="0"/>
              <w:adjustRightInd w:val="0"/>
              <w:spacing w:after="0"/>
              <w:jc w:val="center"/>
              <w:textAlignment w:val="baseline"/>
              <w:rPr>
                <w:ins w:id="1032" w:author="Ericsson" w:date="2021-08-02T12:57:00Z"/>
                <w:rFonts w:ascii="Arial" w:hAnsi="Arial" w:cs="Arial"/>
                <w:sz w:val="18"/>
                <w:szCs w:val="18"/>
                <w:lang w:eastAsia="zh-CN"/>
              </w:rPr>
            </w:pPr>
            <w:ins w:id="1033" w:author="Ericsson" w:date="2021-08-02T12:57:00Z">
              <w:r w:rsidRPr="00EF5447">
                <w:rPr>
                  <w:lang w:eastAsia="ja-JP"/>
                </w:rPr>
                <w:t>C</w:t>
              </w:r>
            </w:ins>
            <w:ins w:id="1034" w:author="Ericsson" w:date="2021-08-02T13:18:00Z">
              <w:r w:rsidR="00563C43">
                <w:rPr>
                  <w:lang w:eastAsia="ja-JP"/>
                </w:rPr>
                <w:t>A</w:t>
              </w:r>
            </w:ins>
            <w:ins w:id="1035" w:author="Ericsson" w:date="2021-08-02T12:57:00Z">
              <w:r w:rsidRPr="00EF5447">
                <w:rPr>
                  <w:lang w:eastAsia="ja-JP"/>
                </w:rPr>
                <w:t>_</w:t>
              </w:r>
            </w:ins>
            <w:ins w:id="1036" w:author="Ericsson" w:date="2021-08-02T13:18:00Z">
              <w:r w:rsidR="00563C43">
                <w:rPr>
                  <w:lang w:eastAsia="ja-JP"/>
                </w:rPr>
                <w:t>n</w:t>
              </w:r>
            </w:ins>
            <w:ins w:id="1037" w:author="Ericsson" w:date="2021-08-02T12:57:00Z">
              <w:r w:rsidRPr="00EF5447">
                <w:rPr>
                  <w:lang w:eastAsia="ja-JP"/>
                </w:rPr>
                <w:t>1</w:t>
              </w:r>
            </w:ins>
            <w:ins w:id="1038" w:author="Ericsson" w:date="2021-08-02T13:18:00Z">
              <w:r w:rsidR="00563C43">
                <w:rPr>
                  <w:lang w:eastAsia="ja-JP"/>
                </w:rPr>
                <w:t>-</w:t>
              </w:r>
            </w:ins>
            <w:ins w:id="1039" w:author="Ericsson" w:date="2021-08-02T12:57:00Z">
              <w:r w:rsidRPr="00EF5447">
                <w:rPr>
                  <w:lang w:eastAsia="ja-JP"/>
                </w:rPr>
                <w:t>n5</w:t>
              </w:r>
            </w:ins>
          </w:p>
          <w:p w14:paraId="0C2CD119" w14:textId="05207661" w:rsidR="009E36AC" w:rsidRPr="009E36AC" w:rsidRDefault="009E36AC" w:rsidP="009E36AC">
            <w:pPr>
              <w:keepNext/>
              <w:keepLines/>
              <w:overflowPunct w:val="0"/>
              <w:autoSpaceDE w:val="0"/>
              <w:autoSpaceDN w:val="0"/>
              <w:adjustRightInd w:val="0"/>
              <w:spacing w:after="0"/>
              <w:jc w:val="center"/>
              <w:textAlignment w:val="baseline"/>
              <w:rPr>
                <w:ins w:id="1040" w:author="Ericsson" w:date="2021-08-02T09:33: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E5E6DA5" w14:textId="3F8F828B" w:rsidR="009E36AC" w:rsidRPr="009E36AC" w:rsidRDefault="009E36AC" w:rsidP="009E36AC">
            <w:pPr>
              <w:keepNext/>
              <w:keepLines/>
              <w:overflowPunct w:val="0"/>
              <w:autoSpaceDE w:val="0"/>
              <w:autoSpaceDN w:val="0"/>
              <w:adjustRightInd w:val="0"/>
              <w:spacing w:after="0"/>
              <w:textAlignment w:val="baseline"/>
              <w:rPr>
                <w:ins w:id="1041" w:author="Ericsson" w:date="2021-08-02T09:33:00Z"/>
                <w:rFonts w:ascii="Arial" w:hAnsi="Arial" w:cs="Arial"/>
                <w:sz w:val="18"/>
                <w:szCs w:val="18"/>
                <w:lang w:val="en-US" w:eastAsia="zh-CN"/>
              </w:rPr>
            </w:pPr>
            <w:ins w:id="1042" w:author="Ericsson" w:date="2021-08-02T12:57:00Z">
              <w:r w:rsidRPr="00EF5447">
                <w:t>E-UTRA Band 1, 5, 7</w:t>
              </w:r>
              <w:r w:rsidRPr="00F95019">
                <w:rPr>
                  <w:lang w:val="sv-SE"/>
                </w:rPr>
                <w:t>, 8, 11, 18, 19, 21, 22, 26, 28, 31, 38, 40, 42, 43</w:t>
              </w:r>
              <w:r w:rsidRPr="00F95019">
                <w:rPr>
                  <w:lang w:val="sv-SE" w:eastAsia="ja-JP"/>
                </w:rPr>
                <w:t>, 50, 51, 65, 73, 74</w:t>
              </w:r>
            </w:ins>
          </w:p>
        </w:tc>
        <w:tc>
          <w:tcPr>
            <w:tcW w:w="851" w:type="dxa"/>
            <w:tcBorders>
              <w:top w:val="nil"/>
              <w:left w:val="nil"/>
              <w:bottom w:val="single" w:sz="4" w:space="0" w:color="auto"/>
              <w:right w:val="single" w:sz="4" w:space="0" w:color="auto"/>
            </w:tcBorders>
          </w:tcPr>
          <w:p w14:paraId="77A12A4E" w14:textId="1B0447FD" w:rsidR="009E36AC" w:rsidRPr="009E36AC" w:rsidRDefault="009E36AC" w:rsidP="009E36AC">
            <w:pPr>
              <w:keepNext/>
              <w:keepLines/>
              <w:overflowPunct w:val="0"/>
              <w:autoSpaceDE w:val="0"/>
              <w:autoSpaceDN w:val="0"/>
              <w:adjustRightInd w:val="0"/>
              <w:spacing w:after="0"/>
              <w:jc w:val="right"/>
              <w:textAlignment w:val="baseline"/>
              <w:rPr>
                <w:ins w:id="1043" w:author="Ericsson" w:date="2021-08-02T09:33:00Z"/>
                <w:rFonts w:ascii="Arial" w:hAnsi="Arial" w:cs="Arial"/>
                <w:sz w:val="18"/>
                <w:szCs w:val="18"/>
              </w:rPr>
            </w:pPr>
            <w:ins w:id="1044" w:author="Ericsson" w:date="2021-08-02T12:5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CE0EA98" w14:textId="5B4AE4D4" w:rsidR="009E36AC" w:rsidRPr="009E36AC" w:rsidRDefault="009E36AC" w:rsidP="009E36AC">
            <w:pPr>
              <w:keepNext/>
              <w:keepLines/>
              <w:overflowPunct w:val="0"/>
              <w:autoSpaceDE w:val="0"/>
              <w:autoSpaceDN w:val="0"/>
              <w:adjustRightInd w:val="0"/>
              <w:spacing w:after="0"/>
              <w:jc w:val="center"/>
              <w:textAlignment w:val="baseline"/>
              <w:rPr>
                <w:ins w:id="1045" w:author="Ericsson" w:date="2021-08-02T09:33:00Z"/>
                <w:rFonts w:ascii="Arial" w:hAnsi="Arial" w:cs="Arial"/>
                <w:sz w:val="18"/>
                <w:szCs w:val="18"/>
              </w:rPr>
            </w:pPr>
            <w:ins w:id="1046" w:author="Ericsson" w:date="2021-08-02T12:57:00Z">
              <w:r w:rsidRPr="00EF5447">
                <w:t>-</w:t>
              </w:r>
            </w:ins>
          </w:p>
        </w:tc>
        <w:tc>
          <w:tcPr>
            <w:tcW w:w="852" w:type="dxa"/>
            <w:tcBorders>
              <w:top w:val="nil"/>
              <w:left w:val="nil"/>
              <w:bottom w:val="single" w:sz="4" w:space="0" w:color="auto"/>
              <w:right w:val="single" w:sz="4" w:space="0" w:color="auto"/>
            </w:tcBorders>
          </w:tcPr>
          <w:p w14:paraId="5B94B796" w14:textId="52E9D3A9" w:rsidR="009E36AC" w:rsidRPr="009E36AC" w:rsidRDefault="009E36AC" w:rsidP="009E36AC">
            <w:pPr>
              <w:keepNext/>
              <w:keepLines/>
              <w:overflowPunct w:val="0"/>
              <w:autoSpaceDE w:val="0"/>
              <w:autoSpaceDN w:val="0"/>
              <w:adjustRightInd w:val="0"/>
              <w:spacing w:after="0"/>
              <w:textAlignment w:val="baseline"/>
              <w:rPr>
                <w:ins w:id="1047" w:author="Ericsson" w:date="2021-08-02T09:33:00Z"/>
                <w:rFonts w:ascii="Arial" w:hAnsi="Arial" w:cs="Arial"/>
                <w:sz w:val="18"/>
                <w:szCs w:val="18"/>
              </w:rPr>
            </w:pPr>
            <w:ins w:id="1048" w:author="Ericsson" w:date="2021-08-02T12:5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7353E4C2" w14:textId="492B1D0A" w:rsidR="009E36AC" w:rsidRPr="009E36AC" w:rsidRDefault="009E36AC" w:rsidP="009E36AC">
            <w:pPr>
              <w:keepNext/>
              <w:keepLines/>
              <w:overflowPunct w:val="0"/>
              <w:autoSpaceDE w:val="0"/>
              <w:autoSpaceDN w:val="0"/>
              <w:adjustRightInd w:val="0"/>
              <w:spacing w:after="0"/>
              <w:jc w:val="center"/>
              <w:textAlignment w:val="baseline"/>
              <w:rPr>
                <w:ins w:id="1049" w:author="Ericsson" w:date="2021-08-02T09:33:00Z"/>
                <w:rFonts w:ascii="Arial" w:hAnsi="Arial" w:cs="Arial"/>
                <w:sz w:val="18"/>
                <w:szCs w:val="18"/>
                <w:lang w:val="en-US" w:eastAsia="zh-CN"/>
              </w:rPr>
            </w:pPr>
            <w:ins w:id="1050" w:author="Ericsson" w:date="2021-08-02T12:57:00Z">
              <w:r w:rsidRPr="00EF5447">
                <w:t>-50</w:t>
              </w:r>
            </w:ins>
          </w:p>
        </w:tc>
        <w:tc>
          <w:tcPr>
            <w:tcW w:w="928" w:type="dxa"/>
            <w:tcBorders>
              <w:top w:val="nil"/>
              <w:left w:val="nil"/>
              <w:bottom w:val="single" w:sz="4" w:space="0" w:color="auto"/>
              <w:right w:val="single" w:sz="4" w:space="0" w:color="auto"/>
            </w:tcBorders>
          </w:tcPr>
          <w:p w14:paraId="747BDC90" w14:textId="7A7211C4" w:rsidR="009E36AC" w:rsidRPr="009E36AC" w:rsidRDefault="009E36AC" w:rsidP="009E36AC">
            <w:pPr>
              <w:keepNext/>
              <w:keepLines/>
              <w:overflowPunct w:val="0"/>
              <w:autoSpaceDE w:val="0"/>
              <w:autoSpaceDN w:val="0"/>
              <w:adjustRightInd w:val="0"/>
              <w:spacing w:after="0"/>
              <w:jc w:val="center"/>
              <w:textAlignment w:val="baseline"/>
              <w:rPr>
                <w:ins w:id="1051" w:author="Ericsson" w:date="2021-08-02T09:33:00Z"/>
                <w:rFonts w:ascii="Arial" w:hAnsi="Arial" w:cs="Arial"/>
                <w:sz w:val="18"/>
                <w:szCs w:val="18"/>
                <w:lang w:val="en-US" w:eastAsia="zh-CN"/>
              </w:rPr>
            </w:pPr>
            <w:ins w:id="1052" w:author="Ericsson" w:date="2021-08-02T12:57:00Z">
              <w:r w:rsidRPr="00EF5447">
                <w:t>1</w:t>
              </w:r>
            </w:ins>
          </w:p>
        </w:tc>
        <w:tc>
          <w:tcPr>
            <w:tcW w:w="1132" w:type="dxa"/>
            <w:tcBorders>
              <w:top w:val="nil"/>
              <w:left w:val="nil"/>
              <w:bottom w:val="single" w:sz="4" w:space="0" w:color="auto"/>
              <w:right w:val="single" w:sz="4" w:space="0" w:color="auto"/>
            </w:tcBorders>
          </w:tcPr>
          <w:p w14:paraId="4EC96457" w14:textId="77777777" w:rsidR="009E36AC" w:rsidRPr="009E36AC" w:rsidRDefault="009E36AC" w:rsidP="009E36AC">
            <w:pPr>
              <w:keepNext/>
              <w:keepLines/>
              <w:overflowPunct w:val="0"/>
              <w:autoSpaceDE w:val="0"/>
              <w:autoSpaceDN w:val="0"/>
              <w:adjustRightInd w:val="0"/>
              <w:spacing w:after="0"/>
              <w:jc w:val="center"/>
              <w:textAlignment w:val="baseline"/>
              <w:rPr>
                <w:ins w:id="1053" w:author="Ericsson" w:date="2021-08-02T09:33:00Z"/>
                <w:rFonts w:ascii="Arial" w:hAnsi="Arial" w:cs="Arial"/>
                <w:sz w:val="18"/>
                <w:szCs w:val="18"/>
              </w:rPr>
            </w:pPr>
          </w:p>
        </w:tc>
      </w:tr>
      <w:tr w:rsidR="009E36AC" w:rsidRPr="002F5005" w14:paraId="03348C21" w14:textId="77777777" w:rsidTr="00563C43">
        <w:trPr>
          <w:trHeight w:val="225"/>
          <w:jc w:val="center"/>
          <w:ins w:id="1054" w:author="Ericsson" w:date="2021-08-02T09:33:00Z"/>
        </w:trPr>
        <w:tc>
          <w:tcPr>
            <w:tcW w:w="1486" w:type="dxa"/>
            <w:vMerge/>
            <w:tcBorders>
              <w:left w:val="single" w:sz="4" w:space="0" w:color="auto"/>
              <w:right w:val="single" w:sz="4" w:space="0" w:color="auto"/>
            </w:tcBorders>
          </w:tcPr>
          <w:p w14:paraId="74FF417E" w14:textId="77777777" w:rsidR="009E36AC" w:rsidRPr="009E36AC" w:rsidRDefault="009E36AC" w:rsidP="009E36AC">
            <w:pPr>
              <w:keepNext/>
              <w:keepLines/>
              <w:overflowPunct w:val="0"/>
              <w:autoSpaceDE w:val="0"/>
              <w:autoSpaceDN w:val="0"/>
              <w:adjustRightInd w:val="0"/>
              <w:spacing w:after="0"/>
              <w:jc w:val="center"/>
              <w:textAlignment w:val="baseline"/>
              <w:rPr>
                <w:ins w:id="1055"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7F1B53FF" w14:textId="4FF9C152" w:rsidR="009E36AC" w:rsidRPr="009E36AC" w:rsidRDefault="009E36AC" w:rsidP="009E36AC">
            <w:pPr>
              <w:pStyle w:val="TAL"/>
              <w:rPr>
                <w:ins w:id="1056" w:author="Ericsson" w:date="2021-08-02T09:33:00Z"/>
                <w:rFonts w:cs="Arial"/>
                <w:szCs w:val="18"/>
                <w:lang w:val="sv-SE" w:eastAsia="zh-CN"/>
              </w:rPr>
            </w:pPr>
            <w:ins w:id="1057" w:author="Ericsson" w:date="2021-08-02T12:57:00Z">
              <w:r w:rsidRPr="00EF5447">
                <w:t>E-UTRA band 3,34</w:t>
              </w:r>
            </w:ins>
          </w:p>
        </w:tc>
        <w:tc>
          <w:tcPr>
            <w:tcW w:w="851" w:type="dxa"/>
            <w:tcBorders>
              <w:top w:val="nil"/>
              <w:left w:val="nil"/>
              <w:bottom w:val="single" w:sz="4" w:space="0" w:color="auto"/>
              <w:right w:val="single" w:sz="4" w:space="0" w:color="auto"/>
            </w:tcBorders>
          </w:tcPr>
          <w:p w14:paraId="567251B3" w14:textId="7403F2B2" w:rsidR="009E36AC" w:rsidRPr="009E36AC" w:rsidRDefault="009E36AC" w:rsidP="009E36AC">
            <w:pPr>
              <w:keepNext/>
              <w:keepLines/>
              <w:overflowPunct w:val="0"/>
              <w:autoSpaceDE w:val="0"/>
              <w:autoSpaceDN w:val="0"/>
              <w:adjustRightInd w:val="0"/>
              <w:spacing w:after="0"/>
              <w:jc w:val="right"/>
              <w:textAlignment w:val="baseline"/>
              <w:rPr>
                <w:ins w:id="1058" w:author="Ericsson" w:date="2021-08-02T09:33:00Z"/>
                <w:rFonts w:ascii="Arial" w:hAnsi="Arial" w:cs="Arial"/>
                <w:sz w:val="18"/>
                <w:szCs w:val="18"/>
              </w:rPr>
            </w:pPr>
            <w:ins w:id="1059" w:author="Ericsson" w:date="2021-08-02T12:5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AB527CD" w14:textId="6AC8B5A2" w:rsidR="009E36AC" w:rsidRPr="009E36AC" w:rsidRDefault="009E36AC" w:rsidP="009E36AC">
            <w:pPr>
              <w:keepNext/>
              <w:keepLines/>
              <w:overflowPunct w:val="0"/>
              <w:autoSpaceDE w:val="0"/>
              <w:autoSpaceDN w:val="0"/>
              <w:adjustRightInd w:val="0"/>
              <w:spacing w:after="0"/>
              <w:jc w:val="center"/>
              <w:textAlignment w:val="baseline"/>
              <w:rPr>
                <w:ins w:id="1060" w:author="Ericsson" w:date="2021-08-02T09:33:00Z"/>
                <w:rFonts w:ascii="Arial" w:hAnsi="Arial" w:cs="Arial"/>
                <w:sz w:val="18"/>
                <w:szCs w:val="18"/>
              </w:rPr>
            </w:pPr>
            <w:ins w:id="1061" w:author="Ericsson" w:date="2021-08-02T12:57:00Z">
              <w:r w:rsidRPr="00EF5447">
                <w:t>-</w:t>
              </w:r>
            </w:ins>
          </w:p>
        </w:tc>
        <w:tc>
          <w:tcPr>
            <w:tcW w:w="852" w:type="dxa"/>
            <w:tcBorders>
              <w:top w:val="nil"/>
              <w:left w:val="nil"/>
              <w:bottom w:val="single" w:sz="4" w:space="0" w:color="auto"/>
              <w:right w:val="single" w:sz="4" w:space="0" w:color="auto"/>
            </w:tcBorders>
          </w:tcPr>
          <w:p w14:paraId="12C4D345" w14:textId="315B99C4" w:rsidR="009E36AC" w:rsidRPr="009E36AC" w:rsidRDefault="009E36AC" w:rsidP="009E36AC">
            <w:pPr>
              <w:keepNext/>
              <w:keepLines/>
              <w:overflowPunct w:val="0"/>
              <w:autoSpaceDE w:val="0"/>
              <w:autoSpaceDN w:val="0"/>
              <w:adjustRightInd w:val="0"/>
              <w:spacing w:after="0"/>
              <w:textAlignment w:val="baseline"/>
              <w:rPr>
                <w:ins w:id="1062" w:author="Ericsson" w:date="2021-08-02T09:33:00Z"/>
                <w:rFonts w:ascii="Arial" w:hAnsi="Arial" w:cs="Arial"/>
                <w:sz w:val="18"/>
                <w:szCs w:val="18"/>
              </w:rPr>
            </w:pPr>
            <w:ins w:id="1063" w:author="Ericsson" w:date="2021-08-02T12:5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23E9B1D8" w14:textId="462888C1" w:rsidR="009E36AC" w:rsidRPr="009E36AC" w:rsidRDefault="009E36AC" w:rsidP="009E36AC">
            <w:pPr>
              <w:keepNext/>
              <w:keepLines/>
              <w:overflowPunct w:val="0"/>
              <w:autoSpaceDE w:val="0"/>
              <w:autoSpaceDN w:val="0"/>
              <w:adjustRightInd w:val="0"/>
              <w:spacing w:after="0"/>
              <w:jc w:val="center"/>
              <w:textAlignment w:val="baseline"/>
              <w:rPr>
                <w:ins w:id="1064" w:author="Ericsson" w:date="2021-08-02T09:33:00Z"/>
                <w:rFonts w:ascii="Arial" w:hAnsi="Arial" w:cs="Arial"/>
                <w:sz w:val="18"/>
                <w:szCs w:val="18"/>
              </w:rPr>
            </w:pPr>
            <w:ins w:id="1065" w:author="Ericsson" w:date="2021-08-02T12:57:00Z">
              <w:r w:rsidRPr="00EF5447">
                <w:t>-50</w:t>
              </w:r>
            </w:ins>
          </w:p>
        </w:tc>
        <w:tc>
          <w:tcPr>
            <w:tcW w:w="928" w:type="dxa"/>
            <w:tcBorders>
              <w:top w:val="nil"/>
              <w:left w:val="nil"/>
              <w:bottom w:val="single" w:sz="4" w:space="0" w:color="auto"/>
              <w:right w:val="single" w:sz="4" w:space="0" w:color="auto"/>
            </w:tcBorders>
          </w:tcPr>
          <w:p w14:paraId="575872A6" w14:textId="264CC186" w:rsidR="009E36AC" w:rsidRPr="009E36AC" w:rsidRDefault="009E36AC" w:rsidP="009E36AC">
            <w:pPr>
              <w:keepNext/>
              <w:keepLines/>
              <w:overflowPunct w:val="0"/>
              <w:autoSpaceDE w:val="0"/>
              <w:autoSpaceDN w:val="0"/>
              <w:adjustRightInd w:val="0"/>
              <w:spacing w:after="0"/>
              <w:jc w:val="center"/>
              <w:textAlignment w:val="baseline"/>
              <w:rPr>
                <w:ins w:id="1066" w:author="Ericsson" w:date="2021-08-02T09:33:00Z"/>
                <w:rFonts w:ascii="Arial" w:hAnsi="Arial" w:cs="Arial"/>
                <w:sz w:val="18"/>
                <w:szCs w:val="18"/>
              </w:rPr>
            </w:pPr>
            <w:ins w:id="1067" w:author="Ericsson" w:date="2021-08-02T12:57:00Z">
              <w:r w:rsidRPr="00EF5447">
                <w:t>1</w:t>
              </w:r>
            </w:ins>
          </w:p>
        </w:tc>
        <w:tc>
          <w:tcPr>
            <w:tcW w:w="1132" w:type="dxa"/>
            <w:tcBorders>
              <w:top w:val="nil"/>
              <w:left w:val="nil"/>
              <w:bottom w:val="single" w:sz="4" w:space="0" w:color="auto"/>
              <w:right w:val="single" w:sz="4" w:space="0" w:color="auto"/>
            </w:tcBorders>
          </w:tcPr>
          <w:p w14:paraId="77333992" w14:textId="1040B7A3" w:rsidR="009E36AC" w:rsidRPr="009E36AC" w:rsidRDefault="009E36AC" w:rsidP="009E36AC">
            <w:pPr>
              <w:keepNext/>
              <w:keepLines/>
              <w:overflowPunct w:val="0"/>
              <w:autoSpaceDE w:val="0"/>
              <w:autoSpaceDN w:val="0"/>
              <w:adjustRightInd w:val="0"/>
              <w:spacing w:after="0"/>
              <w:jc w:val="center"/>
              <w:textAlignment w:val="baseline"/>
              <w:rPr>
                <w:ins w:id="1068" w:author="Ericsson" w:date="2021-08-02T09:33:00Z"/>
                <w:rFonts w:ascii="Arial" w:hAnsi="Arial" w:cs="Arial"/>
                <w:sz w:val="18"/>
                <w:szCs w:val="18"/>
              </w:rPr>
            </w:pPr>
            <w:ins w:id="1069" w:author="Ericsson" w:date="2021-08-02T12:57:00Z">
              <w:r w:rsidRPr="00EF5447">
                <w:t>5</w:t>
              </w:r>
            </w:ins>
          </w:p>
        </w:tc>
      </w:tr>
      <w:tr w:rsidR="009E36AC" w:rsidRPr="002F5005" w14:paraId="20C4F38F" w14:textId="77777777" w:rsidTr="00563C43">
        <w:trPr>
          <w:trHeight w:val="225"/>
          <w:jc w:val="center"/>
          <w:ins w:id="1070" w:author="Ericsson" w:date="2021-08-02T09:33:00Z"/>
        </w:trPr>
        <w:tc>
          <w:tcPr>
            <w:tcW w:w="1486" w:type="dxa"/>
            <w:vMerge/>
            <w:tcBorders>
              <w:left w:val="single" w:sz="4" w:space="0" w:color="auto"/>
              <w:right w:val="single" w:sz="4" w:space="0" w:color="auto"/>
            </w:tcBorders>
          </w:tcPr>
          <w:p w14:paraId="11F08BA8" w14:textId="77777777" w:rsidR="009E36AC" w:rsidRPr="009E36AC" w:rsidRDefault="009E36AC" w:rsidP="009E36AC">
            <w:pPr>
              <w:keepNext/>
              <w:keepLines/>
              <w:overflowPunct w:val="0"/>
              <w:autoSpaceDE w:val="0"/>
              <w:autoSpaceDN w:val="0"/>
              <w:adjustRightInd w:val="0"/>
              <w:spacing w:after="0"/>
              <w:jc w:val="center"/>
              <w:textAlignment w:val="baseline"/>
              <w:rPr>
                <w:ins w:id="1071"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0D882464" w14:textId="77777777" w:rsidR="009E36AC" w:rsidRPr="00F95019" w:rsidRDefault="009E36AC" w:rsidP="009E36AC">
            <w:pPr>
              <w:pStyle w:val="TAL"/>
              <w:rPr>
                <w:ins w:id="1072" w:author="Ericsson" w:date="2021-08-02T12:57:00Z"/>
                <w:lang w:val="sv-SE" w:eastAsia="ja-JP"/>
              </w:rPr>
            </w:pPr>
            <w:ins w:id="1073" w:author="Ericsson" w:date="2021-08-02T12:57:00Z">
              <w:r w:rsidRPr="00F95019">
                <w:rPr>
                  <w:lang w:val="sv-SE"/>
                </w:rPr>
                <w:t xml:space="preserve">E-UTRA band </w:t>
              </w:r>
              <w:r w:rsidRPr="00F95019">
                <w:rPr>
                  <w:lang w:val="sv-SE" w:eastAsia="ja-JP"/>
                </w:rPr>
                <w:t xml:space="preserve">41, 52 </w:t>
              </w:r>
            </w:ins>
          </w:p>
          <w:p w14:paraId="542A7251" w14:textId="3AE8BDA9" w:rsidR="009E36AC" w:rsidRPr="00563C43" w:rsidRDefault="009E36AC" w:rsidP="009E36AC">
            <w:pPr>
              <w:pStyle w:val="TAL"/>
              <w:rPr>
                <w:ins w:id="1074" w:author="Ericsson" w:date="2021-08-02T09:33:00Z"/>
                <w:rFonts w:cs="Arial"/>
                <w:szCs w:val="18"/>
                <w:lang w:val="sv-SE" w:eastAsia="zh-CN"/>
              </w:rPr>
            </w:pPr>
            <w:ins w:id="1075" w:author="Ericsson" w:date="2021-08-02T12:57:00Z">
              <w:r w:rsidRPr="00F95019">
                <w:rPr>
                  <w:lang w:val="sv-SE" w:eastAsia="ja-JP"/>
                </w:rPr>
                <w:t>NR Band n77, n78, n79</w:t>
              </w:r>
            </w:ins>
          </w:p>
        </w:tc>
        <w:tc>
          <w:tcPr>
            <w:tcW w:w="851" w:type="dxa"/>
            <w:tcBorders>
              <w:top w:val="nil"/>
              <w:left w:val="nil"/>
              <w:bottom w:val="single" w:sz="4" w:space="0" w:color="auto"/>
              <w:right w:val="single" w:sz="4" w:space="0" w:color="auto"/>
            </w:tcBorders>
          </w:tcPr>
          <w:p w14:paraId="7B706670" w14:textId="39497495" w:rsidR="009E36AC" w:rsidRPr="009E36AC" w:rsidRDefault="009E36AC" w:rsidP="009E36AC">
            <w:pPr>
              <w:keepNext/>
              <w:keepLines/>
              <w:overflowPunct w:val="0"/>
              <w:autoSpaceDE w:val="0"/>
              <w:autoSpaceDN w:val="0"/>
              <w:adjustRightInd w:val="0"/>
              <w:spacing w:after="0"/>
              <w:jc w:val="right"/>
              <w:textAlignment w:val="baseline"/>
              <w:rPr>
                <w:ins w:id="1076" w:author="Ericsson" w:date="2021-08-02T09:33:00Z"/>
                <w:rFonts w:ascii="Arial" w:hAnsi="Arial" w:cs="Arial"/>
                <w:sz w:val="18"/>
                <w:szCs w:val="18"/>
              </w:rPr>
            </w:pPr>
            <w:ins w:id="1077" w:author="Ericsson" w:date="2021-08-02T12:5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2216CECD" w14:textId="705F0F9E" w:rsidR="009E36AC" w:rsidRPr="009E36AC" w:rsidRDefault="009E36AC" w:rsidP="009E36AC">
            <w:pPr>
              <w:keepNext/>
              <w:keepLines/>
              <w:overflowPunct w:val="0"/>
              <w:autoSpaceDE w:val="0"/>
              <w:autoSpaceDN w:val="0"/>
              <w:adjustRightInd w:val="0"/>
              <w:spacing w:after="0"/>
              <w:jc w:val="center"/>
              <w:textAlignment w:val="baseline"/>
              <w:rPr>
                <w:ins w:id="1078" w:author="Ericsson" w:date="2021-08-02T09:33:00Z"/>
                <w:rFonts w:ascii="Arial" w:hAnsi="Arial" w:cs="Arial"/>
                <w:sz w:val="18"/>
                <w:szCs w:val="18"/>
              </w:rPr>
            </w:pPr>
            <w:ins w:id="1079" w:author="Ericsson" w:date="2021-08-02T12:57:00Z">
              <w:r w:rsidRPr="00EF5447">
                <w:t>-</w:t>
              </w:r>
            </w:ins>
          </w:p>
        </w:tc>
        <w:tc>
          <w:tcPr>
            <w:tcW w:w="852" w:type="dxa"/>
            <w:tcBorders>
              <w:top w:val="nil"/>
              <w:left w:val="nil"/>
              <w:bottom w:val="single" w:sz="4" w:space="0" w:color="auto"/>
              <w:right w:val="single" w:sz="4" w:space="0" w:color="auto"/>
            </w:tcBorders>
          </w:tcPr>
          <w:p w14:paraId="6008488A" w14:textId="0105FAB4" w:rsidR="009E36AC" w:rsidRPr="009E36AC" w:rsidRDefault="009E36AC" w:rsidP="009E36AC">
            <w:pPr>
              <w:keepNext/>
              <w:keepLines/>
              <w:overflowPunct w:val="0"/>
              <w:autoSpaceDE w:val="0"/>
              <w:autoSpaceDN w:val="0"/>
              <w:adjustRightInd w:val="0"/>
              <w:spacing w:after="0"/>
              <w:textAlignment w:val="baseline"/>
              <w:rPr>
                <w:ins w:id="1080" w:author="Ericsson" w:date="2021-08-02T09:33:00Z"/>
                <w:rFonts w:ascii="Arial" w:hAnsi="Arial" w:cs="Arial"/>
                <w:sz w:val="18"/>
                <w:szCs w:val="18"/>
              </w:rPr>
            </w:pPr>
            <w:ins w:id="1081" w:author="Ericsson" w:date="2021-08-02T12:5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38D3CD92" w14:textId="16801D90" w:rsidR="009E36AC" w:rsidRPr="009E36AC" w:rsidRDefault="009E36AC" w:rsidP="009E36AC">
            <w:pPr>
              <w:keepNext/>
              <w:keepLines/>
              <w:overflowPunct w:val="0"/>
              <w:autoSpaceDE w:val="0"/>
              <w:autoSpaceDN w:val="0"/>
              <w:adjustRightInd w:val="0"/>
              <w:spacing w:after="0"/>
              <w:jc w:val="center"/>
              <w:textAlignment w:val="baseline"/>
              <w:rPr>
                <w:ins w:id="1082" w:author="Ericsson" w:date="2021-08-02T09:33:00Z"/>
                <w:rFonts w:ascii="Arial" w:hAnsi="Arial" w:cs="Arial"/>
                <w:sz w:val="18"/>
                <w:szCs w:val="18"/>
              </w:rPr>
            </w:pPr>
            <w:ins w:id="1083" w:author="Ericsson" w:date="2021-08-02T12:57:00Z">
              <w:r w:rsidRPr="00EF5447">
                <w:t>-50</w:t>
              </w:r>
            </w:ins>
          </w:p>
        </w:tc>
        <w:tc>
          <w:tcPr>
            <w:tcW w:w="928" w:type="dxa"/>
            <w:tcBorders>
              <w:top w:val="nil"/>
              <w:left w:val="nil"/>
              <w:bottom w:val="single" w:sz="4" w:space="0" w:color="auto"/>
              <w:right w:val="single" w:sz="4" w:space="0" w:color="auto"/>
            </w:tcBorders>
          </w:tcPr>
          <w:p w14:paraId="3082220C" w14:textId="6F8D6E09" w:rsidR="009E36AC" w:rsidRPr="009E36AC" w:rsidRDefault="009E36AC" w:rsidP="009E36AC">
            <w:pPr>
              <w:keepNext/>
              <w:keepLines/>
              <w:overflowPunct w:val="0"/>
              <w:autoSpaceDE w:val="0"/>
              <w:autoSpaceDN w:val="0"/>
              <w:adjustRightInd w:val="0"/>
              <w:spacing w:after="0"/>
              <w:jc w:val="center"/>
              <w:textAlignment w:val="baseline"/>
              <w:rPr>
                <w:ins w:id="1084" w:author="Ericsson" w:date="2021-08-02T09:33:00Z"/>
                <w:rFonts w:ascii="Arial" w:hAnsi="Arial" w:cs="Arial"/>
                <w:sz w:val="18"/>
                <w:szCs w:val="18"/>
              </w:rPr>
            </w:pPr>
            <w:ins w:id="1085" w:author="Ericsson" w:date="2021-08-02T12:57:00Z">
              <w:r w:rsidRPr="00EF5447">
                <w:t>1</w:t>
              </w:r>
            </w:ins>
          </w:p>
        </w:tc>
        <w:tc>
          <w:tcPr>
            <w:tcW w:w="1132" w:type="dxa"/>
            <w:tcBorders>
              <w:top w:val="nil"/>
              <w:left w:val="nil"/>
              <w:bottom w:val="single" w:sz="4" w:space="0" w:color="auto"/>
              <w:right w:val="single" w:sz="4" w:space="0" w:color="auto"/>
            </w:tcBorders>
          </w:tcPr>
          <w:p w14:paraId="0B60EF31" w14:textId="1FC34762" w:rsidR="009E36AC" w:rsidRPr="009E36AC" w:rsidRDefault="009E36AC" w:rsidP="009E36AC">
            <w:pPr>
              <w:keepNext/>
              <w:keepLines/>
              <w:overflowPunct w:val="0"/>
              <w:autoSpaceDE w:val="0"/>
              <w:autoSpaceDN w:val="0"/>
              <w:adjustRightInd w:val="0"/>
              <w:spacing w:after="0"/>
              <w:jc w:val="center"/>
              <w:textAlignment w:val="baseline"/>
              <w:rPr>
                <w:ins w:id="1086" w:author="Ericsson" w:date="2021-08-02T09:33:00Z"/>
                <w:rFonts w:ascii="Arial" w:hAnsi="Arial" w:cs="Arial"/>
                <w:sz w:val="18"/>
                <w:szCs w:val="18"/>
              </w:rPr>
            </w:pPr>
            <w:ins w:id="1087" w:author="Ericsson" w:date="2021-08-02T12:57:00Z">
              <w:r w:rsidRPr="00EF5447">
                <w:rPr>
                  <w:lang w:eastAsia="ja-JP"/>
                </w:rPr>
                <w:t>2</w:t>
              </w:r>
            </w:ins>
          </w:p>
        </w:tc>
      </w:tr>
      <w:tr w:rsidR="009E36AC" w14:paraId="5ABCDA38" w14:textId="77777777" w:rsidTr="009E36AC">
        <w:trPr>
          <w:trHeight w:val="157"/>
          <w:jc w:val="center"/>
          <w:ins w:id="1088" w:author="Ericsson" w:date="2021-08-02T09:33:00Z"/>
        </w:trPr>
        <w:tc>
          <w:tcPr>
            <w:tcW w:w="9207" w:type="dxa"/>
            <w:gridSpan w:val="8"/>
            <w:tcBorders>
              <w:top w:val="single" w:sz="4" w:space="0" w:color="auto"/>
              <w:left w:val="single" w:sz="4" w:space="0" w:color="auto"/>
              <w:bottom w:val="single" w:sz="4" w:space="0" w:color="auto"/>
              <w:right w:val="single" w:sz="4" w:space="0" w:color="auto"/>
            </w:tcBorders>
          </w:tcPr>
          <w:p w14:paraId="3DE2A569" w14:textId="77777777" w:rsidR="009E36AC" w:rsidRPr="009E36AC" w:rsidRDefault="009E36AC" w:rsidP="009E36AC">
            <w:pPr>
              <w:pStyle w:val="TAN"/>
              <w:rPr>
                <w:ins w:id="1089" w:author="Ericsson" w:date="2021-08-02T09:33:00Z"/>
                <w:rFonts w:eastAsia="SimSun"/>
              </w:rPr>
            </w:pPr>
            <w:ins w:id="1090" w:author="Ericsson" w:date="2021-08-02T09:33:00Z">
              <w:r w:rsidRPr="009E36AC">
                <w:rPr>
                  <w:rFonts w:eastAsia="SimSun"/>
                </w:rPr>
                <w:t>NOTE 2:</w:t>
              </w:r>
              <w:r w:rsidRPr="009E36AC">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9E36AC">
                <w:rPr>
                  <w:rFonts w:eastAsia="SimSun"/>
                </w:rPr>
                <w:t>4th</w:t>
              </w:r>
              <w:proofErr w:type="gramEnd"/>
              <w:r w:rsidRPr="009E36AC">
                <w:rPr>
                  <w:rFonts w:eastAsia="SimSun"/>
                </w:rPr>
                <w:t xml:space="preserve"> or 5</w:t>
              </w:r>
              <w:r w:rsidRPr="009E36AC">
                <w:rPr>
                  <w:rFonts w:eastAsia="SimSun"/>
                  <w:vertAlign w:val="superscript"/>
                </w:rPr>
                <w:t>th</w:t>
              </w:r>
              <w:r w:rsidRPr="009E36AC">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E36AC">
                <w:rPr>
                  <w:rFonts w:eastAsia="SimSun"/>
                  <w:vertAlign w:val="subscript"/>
                </w:rPr>
                <w:t>CRB</w:t>
              </w:r>
              <w:r w:rsidRPr="009E36AC">
                <w:rPr>
                  <w:rFonts w:eastAsia="SimSun"/>
                </w:rPr>
                <w:t xml:space="preserve"> x 180kHz), where N is 2, 3, 4, 5 for the 2nd, 3rd, </w:t>
              </w:r>
              <w:proofErr w:type="gramStart"/>
              <w:r w:rsidRPr="009E36AC">
                <w:rPr>
                  <w:rFonts w:eastAsia="SimSun"/>
                </w:rPr>
                <w:t>4th</w:t>
              </w:r>
              <w:proofErr w:type="gramEnd"/>
              <w:r w:rsidRPr="009E36AC">
                <w:rPr>
                  <w:rFonts w:eastAsia="SimSun"/>
                </w:rPr>
                <w:t xml:space="preserve"> or 5th harmonic respectively. The exception is allowed if the measurement bandwidth (MBW) totally or partially overlaps the overall exception interval.</w:t>
              </w:r>
            </w:ins>
          </w:p>
          <w:p w14:paraId="681C328D" w14:textId="77777777" w:rsidR="009E36AC" w:rsidRDefault="009E36AC" w:rsidP="009E36AC">
            <w:pPr>
              <w:pStyle w:val="TAN"/>
              <w:rPr>
                <w:ins w:id="1091" w:author="Ericsson" w:date="2021-08-02T13:16:00Z"/>
                <w:rFonts w:eastAsia="SimSun"/>
              </w:rPr>
            </w:pPr>
          </w:p>
          <w:p w14:paraId="569DB714" w14:textId="77777777" w:rsidR="00563C43" w:rsidRPr="00EF5447" w:rsidRDefault="00563C43" w:rsidP="00563C43">
            <w:pPr>
              <w:keepLines/>
              <w:spacing w:after="0"/>
              <w:ind w:left="851" w:hanging="851"/>
              <w:rPr>
                <w:ins w:id="1092" w:author="Ericsson" w:date="2021-08-02T13:18:00Z"/>
                <w:rFonts w:ascii="Arial" w:hAnsi="Arial" w:cs="Arial"/>
                <w:sz w:val="18"/>
                <w:szCs w:val="18"/>
                <w:lang w:eastAsia="ko-KR"/>
              </w:rPr>
            </w:pPr>
            <w:ins w:id="1093" w:author="Ericsson" w:date="2021-08-02T13:18: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643EDD4E" w14:textId="22FD3D0F" w:rsidR="00563C43" w:rsidRDefault="00563C43" w:rsidP="009E36AC">
            <w:pPr>
              <w:pStyle w:val="TAN"/>
              <w:rPr>
                <w:ins w:id="1094" w:author="Ericsson" w:date="2021-08-02T09:33:00Z"/>
                <w:lang w:eastAsia="zh-CN"/>
              </w:rPr>
            </w:pPr>
          </w:p>
        </w:tc>
      </w:tr>
    </w:tbl>
    <w:p w14:paraId="1A0C6ADE" w14:textId="77777777" w:rsidR="00FB0507" w:rsidRPr="003173FC" w:rsidRDefault="00FB0507" w:rsidP="00FB0507">
      <w:pPr>
        <w:pStyle w:val="Guidance"/>
        <w:rPr>
          <w:ins w:id="1095" w:author="Ericsson" w:date="2021-08-02T09:33:00Z"/>
          <w:i w:val="0"/>
          <w:iCs/>
          <w:color w:val="auto"/>
        </w:rPr>
      </w:pPr>
    </w:p>
    <w:p w14:paraId="696C75ED" w14:textId="552AB940" w:rsidR="00FB0507" w:rsidRDefault="00FB0507" w:rsidP="00FB0507">
      <w:pPr>
        <w:pStyle w:val="Heading4"/>
        <w:tabs>
          <w:tab w:val="left" w:pos="0"/>
          <w:tab w:val="left" w:pos="420"/>
          <w:tab w:val="left" w:pos="864"/>
        </w:tabs>
        <w:ind w:left="0" w:firstLine="0"/>
        <w:rPr>
          <w:ins w:id="1096" w:author="Ericsson" w:date="2021-08-02T09:54:00Z"/>
          <w:lang w:val="en-US" w:eastAsia="zh-CN"/>
        </w:rPr>
      </w:pPr>
      <w:bookmarkStart w:id="1097" w:name="_Toc4206"/>
      <w:ins w:id="1098"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097"/>
    </w:p>
    <w:p w14:paraId="3207A30F" w14:textId="348BFDCA" w:rsidR="002F5005" w:rsidRPr="00C571D2" w:rsidRDefault="002F5005" w:rsidP="002F5005">
      <w:pPr>
        <w:rPr>
          <w:ins w:id="1099" w:author="Ericsson" w:date="2021-08-02T09:54:00Z"/>
          <w:lang w:eastAsia="zh-CN"/>
        </w:rPr>
      </w:pPr>
      <w:ins w:id="1100" w:author="Ericsson" w:date="2021-08-02T09:54:00Z">
        <w:r>
          <w:rPr>
            <w:lang w:eastAsia="zh-CN"/>
          </w:rPr>
          <w:t xml:space="preserve">No </w:t>
        </w:r>
        <w:r w:rsidRPr="00C571D2">
          <w:rPr>
            <w:lang w:eastAsia="zh-CN"/>
          </w:rPr>
          <w:t>harmonic</w:t>
        </w:r>
      </w:ins>
      <w:ins w:id="1101" w:author="Ericsson" w:date="2021-08-02T09:55:00Z">
        <w:r>
          <w:rPr>
            <w:lang w:eastAsia="zh-CN"/>
          </w:rPr>
          <w:t xml:space="preserve"> or IMD</w:t>
        </w:r>
      </w:ins>
      <w:ins w:id="1102" w:author="Ericsson" w:date="2021-08-02T09:54:00Z">
        <w:r w:rsidRPr="00C571D2">
          <w:rPr>
            <w:lang w:eastAsia="zh-CN"/>
          </w:rPr>
          <w:t xml:space="preserve"> issues</w:t>
        </w:r>
        <w:r w:rsidRPr="00C571D2">
          <w:rPr>
            <w:color w:val="000000"/>
            <w:lang w:eastAsia="zh-CN"/>
          </w:rPr>
          <w:t xml:space="preserve"> </w:t>
        </w:r>
        <w:r>
          <w:rPr>
            <w:color w:val="000000"/>
            <w:lang w:eastAsia="zh-CN"/>
          </w:rPr>
          <w:t>to be addressed</w:t>
        </w:r>
        <w:r w:rsidRPr="00C571D2">
          <w:rPr>
            <w:color w:val="000000"/>
            <w:lang w:eastAsia="zh-CN"/>
          </w:rPr>
          <w:t>.</w:t>
        </w:r>
      </w:ins>
    </w:p>
    <w:p w14:paraId="6311A0C4" w14:textId="77777777" w:rsidR="002F5005" w:rsidRPr="002F5005" w:rsidRDefault="002F5005" w:rsidP="00563C43">
      <w:pPr>
        <w:rPr>
          <w:ins w:id="1103" w:author="Ericsson" w:date="2021-08-02T09:33:00Z"/>
          <w:lang w:val="en-US" w:eastAsia="zh-CN"/>
        </w:rPr>
      </w:pPr>
    </w:p>
    <w:p w14:paraId="72D3CF81" w14:textId="4AA30E2F"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47ACC7E"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6"/>
      <w:r w:rsidR="0050266F" w:rsidRPr="0050266F">
        <w:t>RP-211058</w:t>
      </w:r>
      <w:r w:rsidR="006C2B23" w:rsidRPr="006C2B23">
        <w:t>, Rel-17 NR Inter-band Carrier Aggregation/Dual Connectivity  for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A5B25" w14:textId="77777777" w:rsidR="00ED3CB1" w:rsidRDefault="00ED3CB1">
      <w:r>
        <w:separator/>
      </w:r>
    </w:p>
  </w:endnote>
  <w:endnote w:type="continuationSeparator" w:id="0">
    <w:p w14:paraId="596A4DE8" w14:textId="77777777" w:rsidR="00ED3CB1" w:rsidRDefault="00ED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default"/>
    <w:sig w:usb0="FFFFFFFF" w:usb1="E9FFFFFF" w:usb2="0000003F" w:usb3="00000000" w:csb0="603F01FF" w:csb1="FFFF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88BF2" w14:textId="77777777" w:rsidR="00ED3CB1" w:rsidRDefault="00ED3CB1">
      <w:r>
        <w:separator/>
      </w:r>
    </w:p>
  </w:footnote>
  <w:footnote w:type="continuationSeparator" w:id="0">
    <w:p w14:paraId="14FA0D7B" w14:textId="77777777" w:rsidR="00ED3CB1" w:rsidRDefault="00ED3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5005"/>
    <w:rsid w:val="002F6064"/>
    <w:rsid w:val="002F6394"/>
    <w:rsid w:val="002F7CCC"/>
    <w:rsid w:val="003020BF"/>
    <w:rsid w:val="003068A9"/>
    <w:rsid w:val="0031095D"/>
    <w:rsid w:val="00310B83"/>
    <w:rsid w:val="00312266"/>
    <w:rsid w:val="00312AD1"/>
    <w:rsid w:val="00314C44"/>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D67"/>
    <w:rsid w:val="009D46F9"/>
    <w:rsid w:val="009D6BE7"/>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4</Pages>
  <Words>1078</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2021-08-01T23:23:00Z</dcterms:created>
  <dcterms:modified xsi:type="dcterms:W3CDTF">2021-08-06T06:21:00Z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